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9"/>
        <w:tabs>
          <w:tab w:val="right" w:pos="9639"/>
          <w:tab w:val="right" w:pos="13323"/>
        </w:tabs>
        <w:spacing w:after="0"/>
        <w:rPr>
          <w:rFonts w:hint="default" w:eastAsia="宋体" w:cs="Arial"/>
          <w:b/>
          <w:bCs/>
          <w:sz w:val="24"/>
          <w:szCs w:val="24"/>
          <w:lang w:val="en-US" w:eastAsia="zh-CN"/>
        </w:rPr>
      </w:pPr>
      <w:r>
        <w:rPr>
          <w:rFonts w:cs="Arial"/>
          <w:b/>
          <w:bCs/>
          <w:sz w:val="24"/>
          <w:szCs w:val="24"/>
        </w:rPr>
        <w:t>3GPP TSG-RAN WG3 Meeting #11</w:t>
      </w:r>
      <w:r>
        <w:rPr>
          <w:rFonts w:hint="eastAsia" w:eastAsia="宋体" w:cs="Arial"/>
          <w:b/>
          <w:bCs/>
          <w:sz w:val="24"/>
          <w:szCs w:val="24"/>
          <w:lang w:val="en-US" w:eastAsia="zh-CN"/>
        </w:rPr>
        <w:t>5</w:t>
      </w:r>
      <w:r>
        <w:rPr>
          <w:rFonts w:cs="Arial"/>
          <w:b/>
          <w:bCs/>
          <w:sz w:val="24"/>
          <w:szCs w:val="24"/>
        </w:rPr>
        <w:t>-e</w:t>
      </w:r>
      <w:r>
        <w:rPr>
          <w:rFonts w:cs="Arial"/>
          <w:b/>
          <w:sz w:val="24"/>
          <w:szCs w:val="24"/>
        </w:rPr>
        <w:tab/>
      </w:r>
      <w:r>
        <w:rPr>
          <w:rFonts w:cs="Arial"/>
          <w:b/>
          <w:bCs/>
          <w:sz w:val="24"/>
          <w:szCs w:val="24"/>
        </w:rPr>
        <w:t>R3-2</w:t>
      </w:r>
      <w:r>
        <w:rPr>
          <w:rFonts w:hint="eastAsia" w:eastAsia="宋体" w:cs="Arial"/>
          <w:b/>
          <w:bCs/>
          <w:sz w:val="24"/>
          <w:szCs w:val="24"/>
          <w:lang w:val="en-US" w:eastAsia="zh-CN"/>
        </w:rPr>
        <w:t>22044</w:t>
      </w:r>
    </w:p>
    <w:p>
      <w:pPr>
        <w:pStyle w:val="109"/>
        <w:numPr>
          <w:ilvl w:val="0"/>
          <w:numId w:val="0"/>
        </w:numPr>
        <w:tabs>
          <w:tab w:val="right" w:pos="9639"/>
          <w:tab w:val="right" w:pos="13323"/>
        </w:tabs>
        <w:spacing w:after="0"/>
        <w:rPr>
          <w:rFonts w:hint="eastAsia" w:eastAsia="宋体" w:cs="Arial"/>
          <w:b/>
          <w:bCs/>
          <w:sz w:val="24"/>
          <w:szCs w:val="24"/>
          <w:lang w:val="en-US" w:eastAsia="zh-CN"/>
        </w:rPr>
      </w:pPr>
      <w:r>
        <w:rPr>
          <w:rFonts w:hint="eastAsia" w:eastAsia="宋体" w:cs="Arial"/>
          <w:b/>
          <w:bCs/>
          <w:sz w:val="24"/>
          <w:szCs w:val="24"/>
          <w:lang w:val="en-US" w:eastAsia="zh-CN"/>
        </w:rPr>
        <w:t>21 Feb - 3 Mar</w:t>
      </w:r>
      <w:r>
        <w:rPr>
          <w:rFonts w:cs="Arial"/>
          <w:b/>
          <w:bCs/>
          <w:sz w:val="24"/>
          <w:szCs w:val="24"/>
        </w:rPr>
        <w:t xml:space="preserve"> 202</w:t>
      </w:r>
      <w:r>
        <w:rPr>
          <w:rFonts w:hint="eastAsia" w:eastAsia="宋体" w:cs="Arial"/>
          <w:b/>
          <w:bCs/>
          <w:sz w:val="24"/>
          <w:szCs w:val="24"/>
          <w:lang w:val="en-US" w:eastAsia="zh-CN"/>
        </w:rPr>
        <w:t>2</w:t>
      </w:r>
    </w:p>
    <w:p>
      <w:pPr>
        <w:pStyle w:val="109"/>
        <w:numPr>
          <w:ilvl w:val="0"/>
          <w:numId w:val="0"/>
        </w:numPr>
        <w:tabs>
          <w:tab w:val="right" w:pos="9639"/>
          <w:tab w:val="right" w:pos="13323"/>
        </w:tabs>
        <w:spacing w:after="0"/>
        <w:rPr>
          <w:rFonts w:hint="default" w:eastAsia="宋体" w:cs="Arial"/>
          <w:b/>
          <w:bCs/>
          <w:sz w:val="24"/>
          <w:szCs w:val="24"/>
          <w:lang w:val="en-US" w:eastAsia="zh-CN"/>
        </w:rPr>
      </w:pPr>
      <w:r>
        <w:rPr>
          <w:rFonts w:hint="eastAsia" w:eastAsia="宋体" w:cs="Arial"/>
          <w:b/>
          <w:bCs/>
          <w:sz w:val="24"/>
          <w:szCs w:val="24"/>
          <w:lang w:val="en-US" w:eastAsia="zh-CN"/>
        </w:rPr>
        <w:t>Online</w:t>
      </w:r>
    </w:p>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0" w:name="Source"/>
      <w:bookmarkEnd w:id="0"/>
      <w:r>
        <w:rPr>
          <w:rFonts w:hint="eastAsia" w:ascii="Arial" w:hAnsi="Arial"/>
          <w:sz w:val="24"/>
          <w:lang w:val="en-US" w:eastAsia="zh-CN"/>
        </w:rPr>
        <w:t>30.1</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bookmarkStart w:id="1" w:name="OLE_LINK6"/>
      <w:r>
        <w:rPr>
          <w:rFonts w:ascii="Arial" w:hAnsi="Arial"/>
          <w:sz w:val="24"/>
          <w:lang w:val="en-US"/>
        </w:rPr>
        <w:t>ZTE</w:t>
      </w:r>
      <w:bookmarkEnd w:id="1"/>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eastAsia="宋体"/>
          <w:sz w:val="24"/>
          <w:lang w:val="en-US" w:eastAsia="zh-CN"/>
        </w:rPr>
        <w:t>(</w:t>
      </w:r>
      <w:r>
        <w:rPr>
          <w:rFonts w:hint="eastAsia" w:ascii="Arial" w:hAnsi="Arial"/>
          <w:sz w:val="24"/>
          <w:lang w:val="en-US" w:eastAsia="zh-CN"/>
        </w:rPr>
        <w:t>TP for IoT NTN BL CR 36.300, 36.410 and 36.413) NB-IoT and eMTC Support for NTN</w:t>
      </w:r>
    </w:p>
    <w:p>
      <w:pPr>
        <w:tabs>
          <w:tab w:val="left" w:pos="1985"/>
        </w:tabs>
        <w:ind w:left="1980" w:hanging="1980"/>
        <w:rPr>
          <w:rFonts w:hint="default" w:ascii="Arial" w:hAnsi="Arial" w:eastAsia="宋体"/>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eastAsia="宋体"/>
          <w:sz w:val="24"/>
          <w:lang w:val="en-US" w:eastAsia="zh-CN"/>
        </w:rPr>
        <w:t>Approval</w:t>
      </w:r>
    </w:p>
    <w:p>
      <w:pPr>
        <w:pStyle w:val="2"/>
      </w:pPr>
      <w:r>
        <w:t>Introduction</w:t>
      </w:r>
    </w:p>
    <w:p>
      <w:pPr>
        <w:pStyle w:val="109"/>
        <w:spacing w:after="0"/>
        <w:rPr>
          <w:rFonts w:hint="eastAsia"/>
          <w:lang w:val="en-US" w:eastAsia="zh-CN"/>
        </w:rPr>
      </w:pPr>
      <w:r>
        <w:rPr>
          <w:rFonts w:hint="eastAsia"/>
          <w:lang w:val="en-US" w:eastAsia="zh-CN"/>
        </w:rPr>
        <w:t>This contribution provides the TPs for BL CR 36.300 and 36.413 on NB-IoT and eMTC Support for NTN, i.e. introducing the multiple TAC reporting for the BL UE or the UE in enhanced coverage, and adding the new cause value for Country-specific Routing.</w:t>
      </w:r>
    </w:p>
    <w:p>
      <w:pPr>
        <w:pStyle w:val="109"/>
        <w:spacing w:after="0"/>
        <w:rPr>
          <w:rFonts w:hint="eastAsia"/>
          <w:lang w:val="en-US" w:eastAsia="zh-CN"/>
        </w:rPr>
      </w:pPr>
    </w:p>
    <w:p>
      <w:pPr>
        <w:pStyle w:val="109"/>
        <w:spacing w:after="0"/>
        <w:rPr>
          <w:rFonts w:hint="default"/>
          <w:lang w:val="en-US" w:eastAsia="zh-CN"/>
        </w:rPr>
      </w:pPr>
      <w:r>
        <w:rPr>
          <w:rFonts w:hint="eastAsia"/>
          <w:lang w:val="en-US" w:eastAsia="zh-CN"/>
        </w:rPr>
        <w:t>In addition, to make the BL CR 36.410 clean, the Editor</w:t>
      </w:r>
      <w:r>
        <w:rPr>
          <w:rFonts w:hint="default"/>
          <w:lang w:val="en-US" w:eastAsia="zh-CN"/>
        </w:rPr>
        <w:t>’</w:t>
      </w:r>
      <w:r>
        <w:rPr>
          <w:rFonts w:hint="eastAsia"/>
          <w:lang w:val="en-US" w:eastAsia="zh-CN"/>
        </w:rPr>
        <w:t>s Note should be removed, and the corresponding TP is also provided.</w:t>
      </w:r>
    </w:p>
    <w:p>
      <w:pPr>
        <w:pStyle w:val="2"/>
        <w:rPr>
          <w:rFonts w:hint="eastAsia"/>
          <w:lang w:val="en-US" w:eastAsia="zh-CN"/>
        </w:rPr>
      </w:pPr>
      <w:r>
        <w:rPr>
          <w:rFonts w:hint="eastAsia"/>
          <w:lang w:val="en-US" w:eastAsia="zh-CN"/>
        </w:rPr>
        <w:t>Text Proposal for BL CR 36.</w:t>
      </w:r>
      <w:bookmarkStart w:id="3" w:name="_Toc45658943"/>
      <w:bookmarkStart w:id="4" w:name="_Toc45898030"/>
      <w:bookmarkStart w:id="5" w:name="_Toc45798641"/>
      <w:bookmarkStart w:id="6" w:name="_Toc45652511"/>
      <w:bookmarkStart w:id="7" w:name="_Toc51746235"/>
      <w:bookmarkStart w:id="8" w:name="_Toc45720763"/>
      <w:r>
        <w:rPr>
          <w:rFonts w:hint="eastAsia"/>
          <w:lang w:val="en-US" w:eastAsia="zh-CN"/>
        </w:rPr>
        <w:t>300</w:t>
      </w:r>
    </w:p>
    <w:p>
      <w:pPr>
        <w:rPr>
          <w:rFonts w:hint="eastAsia"/>
          <w:lang w:val="en-US" w:eastAsia="zh-CN"/>
        </w:rPr>
      </w:pPr>
    </w:p>
    <w:p>
      <w:pPr>
        <w:pStyle w:val="4"/>
        <w:rPr>
          <w:ins w:id="0" w:author="Author" w:date="2022-02-08T16:44:47Z"/>
        </w:rPr>
      </w:pPr>
      <w:ins w:id="1" w:author="Author" w:date="2022-02-08T16:44:47Z">
        <w:r>
          <w:rPr>
            <w:rFonts w:hint="eastAsia"/>
            <w:lang w:val="en-US" w:eastAsia="zh-CN"/>
          </w:rPr>
          <w:t>23</w:t>
        </w:r>
      </w:ins>
      <w:ins w:id="2" w:author="Author" w:date="2022-02-08T16:44:47Z">
        <w:r>
          <w:rPr/>
          <w:t>.x.</w:t>
        </w:r>
      </w:ins>
      <w:ins w:id="3" w:author="Author" w:date="2022-02-08T16:44:47Z">
        <w:r>
          <w:rPr>
            <w:rFonts w:hint="eastAsia"/>
            <w:lang w:val="en-US" w:eastAsia="zh-CN"/>
          </w:rPr>
          <w:t>6</w:t>
        </w:r>
      </w:ins>
      <w:ins w:id="4" w:author="Author" w:date="2022-02-08T16:44:47Z">
        <w:r>
          <w:rPr/>
          <w:t xml:space="preserve"> Signalling </w:t>
        </w:r>
      </w:ins>
    </w:p>
    <w:p>
      <w:pPr>
        <w:rPr>
          <w:ins w:id="5" w:author="Author" w:date="2022-02-08T16:44:47Z"/>
        </w:rPr>
      </w:pPr>
      <w:ins w:id="6" w:author="Author" w:date="2022-02-08T16:44:47Z">
        <w:r>
          <w:rPr/>
          <w:t>The Cell Identity, as defined in TS 3</w:t>
        </w:r>
      </w:ins>
      <w:ins w:id="7" w:author="Author" w:date="2022-02-08T16:44:47Z">
        <w:r>
          <w:rPr>
            <w:rFonts w:hint="eastAsia"/>
            <w:lang w:val="en-US" w:eastAsia="zh-CN"/>
          </w:rPr>
          <w:t>6</w:t>
        </w:r>
      </w:ins>
      <w:ins w:id="8" w:author="Author" w:date="2022-02-08T16:44:47Z">
        <w:r>
          <w:rPr/>
          <w:t>.413 [2</w:t>
        </w:r>
      </w:ins>
      <w:ins w:id="9" w:author="Author" w:date="2022-02-08T16:44:47Z">
        <w:r>
          <w:rPr>
            <w:rFonts w:hint="eastAsia"/>
            <w:lang w:val="en-US" w:eastAsia="zh-CN"/>
          </w:rPr>
          <w:t>5</w:t>
        </w:r>
      </w:ins>
      <w:ins w:id="10" w:author="Author" w:date="2022-02-08T16:44:47Z">
        <w:r>
          <w:rPr/>
          <w:t>] and TS 3</w:t>
        </w:r>
      </w:ins>
      <w:ins w:id="11" w:author="Author" w:date="2022-02-08T16:44:47Z">
        <w:r>
          <w:rPr>
            <w:rFonts w:hint="eastAsia"/>
            <w:lang w:val="en-US" w:eastAsia="zh-CN"/>
          </w:rPr>
          <w:t>6</w:t>
        </w:r>
      </w:ins>
      <w:ins w:id="12" w:author="Author" w:date="2022-02-08T16:44:47Z">
        <w:r>
          <w:rPr/>
          <w:t>.4</w:t>
        </w:r>
      </w:ins>
      <w:ins w:id="13" w:author="Author" w:date="2022-02-08T16:44:47Z">
        <w:r>
          <w:rPr>
            <w:rFonts w:hint="eastAsia"/>
            <w:lang w:val="en-US" w:eastAsia="zh-CN"/>
          </w:rPr>
          <w:t>2</w:t>
        </w:r>
      </w:ins>
      <w:ins w:id="14" w:author="Author" w:date="2022-02-08T16:44:47Z">
        <w:r>
          <w:rPr/>
          <w:t>3 [</w:t>
        </w:r>
      </w:ins>
      <w:ins w:id="15" w:author="Author" w:date="2022-02-08T16:44:47Z">
        <w:r>
          <w:rPr>
            <w:rFonts w:hint="eastAsia"/>
            <w:lang w:val="en-US" w:eastAsia="zh-CN"/>
          </w:rPr>
          <w:t>42</w:t>
        </w:r>
      </w:ins>
      <w:ins w:id="16" w:author="Author" w:date="2022-02-08T16:44:47Z">
        <w:r>
          <w:rPr/>
          <w:t xml:space="preserve">], used in following cases corresponds to a Mapped Cell ID, irrespective of the orbit of the NTN payload or the types of service links supported. </w:t>
        </w:r>
      </w:ins>
    </w:p>
    <w:p>
      <w:pPr>
        <w:pStyle w:val="62"/>
        <w:rPr>
          <w:ins w:id="17" w:author="Author" w:date="2022-02-08T16:44:47Z"/>
        </w:rPr>
      </w:pPr>
      <w:ins w:id="18" w:author="Author" w:date="2022-02-08T16:44:47Z">
        <w:r>
          <w:rPr/>
          <w:t>-</w:t>
        </w:r>
      </w:ins>
      <w:ins w:id="19" w:author="Author" w:date="2022-02-08T16:44:47Z">
        <w:r>
          <w:rPr/>
          <w:tab/>
        </w:r>
      </w:ins>
      <w:ins w:id="20" w:author="Author" w:date="2022-02-08T16:44:47Z">
        <w:r>
          <w:rPr/>
          <w:t xml:space="preserve">The Cell Identity indicated by the </w:t>
        </w:r>
      </w:ins>
      <w:ins w:id="21" w:author="Author" w:date="2022-02-08T16:44:47Z">
        <w:r>
          <w:rPr>
            <w:rFonts w:hint="eastAsia"/>
            <w:lang w:val="en-US" w:eastAsia="zh-CN"/>
          </w:rPr>
          <w:t>e</w:t>
        </w:r>
      </w:ins>
      <w:ins w:id="22" w:author="Author" w:date="2022-02-08T16:44:47Z">
        <w:r>
          <w:rPr/>
          <w:t>NB to the Core Network as part of the User Location Information;</w:t>
        </w:r>
      </w:ins>
    </w:p>
    <w:p>
      <w:pPr>
        <w:pStyle w:val="62"/>
        <w:rPr>
          <w:ins w:id="23" w:author="Author" w:date="2022-02-08T16:44:47Z"/>
        </w:rPr>
      </w:pPr>
      <w:ins w:id="24" w:author="Author" w:date="2022-02-08T16:44:47Z">
        <w:r>
          <w:rPr/>
          <w:t>-</w:t>
        </w:r>
      </w:ins>
      <w:ins w:id="25" w:author="Author" w:date="2022-02-08T16:44:47Z">
        <w:r>
          <w:rPr/>
          <w:tab/>
        </w:r>
      </w:ins>
      <w:ins w:id="26" w:author="Author" w:date="2022-02-08T16:44:47Z">
        <w:r>
          <w:rPr/>
          <w:t xml:space="preserve">The Cell Identity </w:t>
        </w:r>
      </w:ins>
      <w:ins w:id="27" w:author="Author" w:date="2022-02-08T16:44:47Z">
        <w:r>
          <w:rPr>
            <w:rFonts w:hint="eastAsia"/>
            <w:lang w:eastAsia="zh-CN"/>
          </w:rPr>
          <w:t xml:space="preserve">used for Paging Optimization in </w:t>
        </w:r>
      </w:ins>
      <w:ins w:id="28" w:author="Author" w:date="2022-02-08T16:44:47Z">
        <w:r>
          <w:rPr>
            <w:rFonts w:hint="eastAsia"/>
            <w:lang w:val="en-US" w:eastAsia="zh-CN"/>
          </w:rPr>
          <w:t>S1</w:t>
        </w:r>
      </w:ins>
      <w:ins w:id="29" w:author="Author" w:date="2022-02-08T16:44:47Z">
        <w:r>
          <w:rPr>
            <w:rFonts w:hint="eastAsia"/>
            <w:lang w:eastAsia="zh-CN"/>
          </w:rPr>
          <w:t xml:space="preserve"> interface</w:t>
        </w:r>
      </w:ins>
      <w:ins w:id="30" w:author="Author" w:date="2022-02-08T16:44:47Z">
        <w:r>
          <w:rPr/>
          <w:t>;</w:t>
        </w:r>
      </w:ins>
    </w:p>
    <w:p>
      <w:pPr>
        <w:pStyle w:val="62"/>
        <w:rPr>
          <w:ins w:id="31" w:author="Author" w:date="2022-02-08T16:44:47Z"/>
        </w:rPr>
      </w:pPr>
      <w:ins w:id="32" w:author="Author" w:date="2022-02-08T16:44:47Z">
        <w:r>
          <w:rPr/>
          <w:t>-</w:t>
        </w:r>
      </w:ins>
      <w:ins w:id="33" w:author="Author" w:date="2022-02-08T16:44:47Z">
        <w:r>
          <w:rPr/>
          <w:tab/>
        </w:r>
      </w:ins>
      <w:ins w:id="34" w:author="Author" w:date="2022-02-08T16:44:47Z">
        <w:r>
          <w:rPr/>
          <w:t>The Cell Identity used for PWS.</w:t>
        </w:r>
      </w:ins>
    </w:p>
    <w:p>
      <w:pPr>
        <w:rPr>
          <w:ins w:id="35" w:author="Author" w:date="2022-02-08T16:44:47Z"/>
        </w:rPr>
      </w:pPr>
      <w:ins w:id="36" w:author="Author" w:date="2022-02-08T16:44:47Z">
        <w:r>
          <w:rPr>
            <w:rFonts w:hint="eastAsia"/>
            <w:lang w:val="en-US" w:eastAsia="zh-CN"/>
          </w:rPr>
          <w:t>For a BL UE or a UE in enhanced coverage, t</w:t>
        </w:r>
      </w:ins>
      <w:ins w:id="37" w:author="Author" w:date="2022-02-08T16:44:47Z">
        <w:r>
          <w:rPr/>
          <w:t>he Cell Identity included within the target identification of the handover messages allows identifying the correct target cell.</w:t>
        </w:r>
      </w:ins>
    </w:p>
    <w:p>
      <w:pPr>
        <w:rPr>
          <w:ins w:id="38" w:author="Author" w:date="2022-02-08T16:44:47Z"/>
        </w:rPr>
      </w:pPr>
      <w:ins w:id="39" w:author="Author" w:date="2022-02-08T16:44:47Z">
        <w:r>
          <w:rPr/>
          <w:t xml:space="preserve">The mapping between Cell Identities and geographical areas is configured in the RAN and Core Network. </w:t>
        </w:r>
      </w:ins>
    </w:p>
    <w:p>
      <w:pPr>
        <w:rPr>
          <w:ins w:id="40" w:author="Author" w:date="2022-02-08T16:44:47Z"/>
        </w:rPr>
      </w:pPr>
      <w:ins w:id="41" w:author="ZTE" w:date="2022-02-10T23:30:26Z">
        <w:r>
          <w:rPr>
            <w:rFonts w:hint="eastAsia" w:eastAsia="宋体"/>
            <w:lang w:val="en-US" w:eastAsia="zh-CN"/>
          </w:rPr>
          <w:t>F</w:t>
        </w:r>
      </w:ins>
      <w:ins w:id="42" w:author="ZTE" w:date="2022-02-10T23:30:27Z">
        <w:r>
          <w:rPr>
            <w:rFonts w:hint="eastAsia" w:eastAsia="宋体"/>
            <w:lang w:val="en-US" w:eastAsia="zh-CN"/>
          </w:rPr>
          <w:t>or</w:t>
        </w:r>
      </w:ins>
      <w:ins w:id="43" w:author="ZTE" w:date="2022-02-10T23:30:28Z">
        <w:r>
          <w:rPr>
            <w:rFonts w:hint="eastAsia" w:eastAsia="宋体"/>
            <w:lang w:val="en-US" w:eastAsia="zh-CN"/>
          </w:rPr>
          <w:t xml:space="preserve"> a</w:t>
        </w:r>
      </w:ins>
      <w:ins w:id="44" w:author="ZTE" w:date="2022-02-10T23:30:29Z">
        <w:r>
          <w:rPr>
            <w:rFonts w:hint="eastAsia" w:eastAsia="宋体"/>
            <w:lang w:val="en-US" w:eastAsia="zh-CN"/>
          </w:rPr>
          <w:t xml:space="preserve"> BL</w:t>
        </w:r>
      </w:ins>
      <w:ins w:id="45" w:author="ZTE" w:date="2022-02-10T23:30:30Z">
        <w:r>
          <w:rPr>
            <w:rFonts w:hint="eastAsia" w:eastAsia="宋体"/>
            <w:lang w:val="en-US" w:eastAsia="zh-CN"/>
          </w:rPr>
          <w:t xml:space="preserve"> UE</w:t>
        </w:r>
      </w:ins>
      <w:ins w:id="46" w:author="ZTE" w:date="2022-02-10T23:30:31Z">
        <w:r>
          <w:rPr>
            <w:rFonts w:hint="eastAsia" w:eastAsia="宋体"/>
            <w:lang w:val="en-US" w:eastAsia="zh-CN"/>
          </w:rPr>
          <w:t xml:space="preserve"> or </w:t>
        </w:r>
      </w:ins>
      <w:ins w:id="47" w:author="ZTE" w:date="2022-02-10T23:30:32Z">
        <w:r>
          <w:rPr>
            <w:rFonts w:hint="eastAsia" w:eastAsia="宋体"/>
            <w:lang w:val="en-US" w:eastAsia="zh-CN"/>
          </w:rPr>
          <w:t xml:space="preserve">a </w:t>
        </w:r>
      </w:ins>
      <w:ins w:id="48" w:author="ZTE" w:date="2022-02-10T23:30:33Z">
        <w:r>
          <w:rPr>
            <w:rFonts w:hint="eastAsia" w:eastAsia="宋体"/>
            <w:lang w:val="en-US" w:eastAsia="zh-CN"/>
          </w:rPr>
          <w:t xml:space="preserve">UE </w:t>
        </w:r>
      </w:ins>
      <w:ins w:id="49" w:author="ZTE" w:date="2022-02-10T23:30:34Z">
        <w:r>
          <w:rPr>
            <w:rFonts w:hint="eastAsia" w:eastAsia="宋体"/>
            <w:lang w:val="en-US" w:eastAsia="zh-CN"/>
          </w:rPr>
          <w:t>in e</w:t>
        </w:r>
      </w:ins>
      <w:ins w:id="50" w:author="ZTE" w:date="2022-02-10T23:30:35Z">
        <w:r>
          <w:rPr>
            <w:rFonts w:hint="eastAsia" w:eastAsia="宋体"/>
            <w:lang w:val="en-US" w:eastAsia="zh-CN"/>
          </w:rPr>
          <w:t>n</w:t>
        </w:r>
      </w:ins>
      <w:ins w:id="51" w:author="ZTE" w:date="2022-02-10T23:30:36Z">
        <w:r>
          <w:rPr>
            <w:rFonts w:hint="eastAsia" w:eastAsia="宋体"/>
            <w:lang w:val="en-US" w:eastAsia="zh-CN"/>
          </w:rPr>
          <w:t>hanc</w:t>
        </w:r>
      </w:ins>
      <w:ins w:id="52" w:author="ZTE" w:date="2022-02-10T23:30:37Z">
        <w:r>
          <w:rPr>
            <w:rFonts w:hint="eastAsia" w:eastAsia="宋体"/>
            <w:lang w:val="en-US" w:eastAsia="zh-CN"/>
          </w:rPr>
          <w:t xml:space="preserve">ed </w:t>
        </w:r>
      </w:ins>
      <w:ins w:id="53" w:author="ZTE" w:date="2022-02-10T23:30:38Z">
        <w:r>
          <w:rPr>
            <w:rFonts w:hint="eastAsia" w:eastAsia="宋体"/>
            <w:lang w:val="en-US" w:eastAsia="zh-CN"/>
          </w:rPr>
          <w:t>covera</w:t>
        </w:r>
      </w:ins>
      <w:ins w:id="54" w:author="ZTE" w:date="2022-02-10T23:30:39Z">
        <w:r>
          <w:rPr>
            <w:rFonts w:hint="eastAsia" w:eastAsia="宋体"/>
            <w:lang w:val="en-US" w:eastAsia="zh-CN"/>
          </w:rPr>
          <w:t>ge,</w:t>
        </w:r>
      </w:ins>
      <w:ins w:id="55" w:author="ZTE" w:date="2022-02-10T23:30:41Z">
        <w:r>
          <w:rPr>
            <w:rFonts w:hint="eastAsia" w:eastAsia="宋体"/>
            <w:lang w:val="en-US" w:eastAsia="zh-CN"/>
          </w:rPr>
          <w:t xml:space="preserve"> </w:t>
        </w:r>
      </w:ins>
      <w:ins w:id="56" w:author="ZTE" w:date="2022-02-10T23:30:42Z">
        <w:r>
          <w:rPr>
            <w:rFonts w:hint="eastAsia" w:eastAsia="宋体"/>
            <w:lang w:val="en-US" w:eastAsia="zh-CN"/>
          </w:rPr>
          <w:t>t</w:t>
        </w:r>
      </w:ins>
      <w:ins w:id="57" w:author="Author" w:date="2022-02-08T16:44:47Z">
        <w:del w:id="58" w:author="ZTE" w:date="2022-02-10T23:30:42Z">
          <w:r>
            <w:rPr/>
            <w:delText>T</w:delText>
          </w:r>
        </w:del>
      </w:ins>
      <w:ins w:id="59" w:author="Author" w:date="2022-02-08T16:44:47Z">
        <w:r>
          <w:rPr/>
          <w:t xml:space="preserve">he </w:t>
        </w:r>
      </w:ins>
      <w:ins w:id="60" w:author="Author" w:date="2022-02-08T16:44:47Z">
        <w:r>
          <w:rPr>
            <w:rFonts w:hint="eastAsia"/>
            <w:lang w:val="en-US" w:eastAsia="zh-CN"/>
          </w:rPr>
          <w:t>e</w:t>
        </w:r>
      </w:ins>
      <w:ins w:id="61" w:author="Author" w:date="2022-02-08T16:44:47Z">
        <w:r>
          <w:rPr/>
          <w:t xml:space="preserve">NB is responsible for constructing the </w:t>
        </w:r>
      </w:ins>
      <w:ins w:id="62" w:author="Author" w:date="2022-02-08T16:44:47Z">
        <w:r>
          <w:rPr>
            <w:lang w:eastAsia="zh-CN"/>
          </w:rPr>
          <w:t>Mapped Cell</w:t>
        </w:r>
      </w:ins>
      <w:ins w:id="63" w:author="Author" w:date="2022-02-08T16:44:47Z">
        <w:r>
          <w:rPr>
            <w:rFonts w:hint="eastAsia"/>
            <w:lang w:eastAsia="zh-CN"/>
          </w:rPr>
          <w:t xml:space="preserve"> ID</w:t>
        </w:r>
      </w:ins>
      <w:ins w:id="64" w:author="Author" w:date="2022-02-08T16:44:47Z">
        <w:r>
          <w:rPr/>
          <w:t xml:space="preserve"> based on the UE location info received from the UE. The mapping may be pre-configured (e.g., up to operator’s policy) or up to implementation</w:t>
        </w:r>
      </w:ins>
      <w:ins w:id="65" w:author="Author" w:date="2022-02-08T16:44:47Z">
        <w:r>
          <w:rPr>
            <w:rFonts w:hint="eastAsia"/>
          </w:rPr>
          <w:t>.</w:t>
        </w:r>
      </w:ins>
    </w:p>
    <w:p>
      <w:pPr>
        <w:pStyle w:val="59"/>
        <w:rPr>
          <w:ins w:id="66" w:author="Author" w:date="2022-02-08T16:44:47Z"/>
        </w:rPr>
      </w:pPr>
      <w:ins w:id="67" w:author="Author" w:date="2022-02-08T16:44:47Z">
        <w:r>
          <w:rPr/>
          <w:t xml:space="preserve">NOTE: </w:t>
        </w:r>
      </w:ins>
      <w:ins w:id="68" w:author="Author" w:date="2022-02-08T16:44:47Z">
        <w:r>
          <w:rPr/>
          <w:tab/>
        </w:r>
      </w:ins>
      <w:ins w:id="69" w:author="Author" w:date="2022-02-08T16:44:47Z">
        <w:r>
          <w:rPr/>
          <w:t>As described in TS 23.</w:t>
        </w:r>
      </w:ins>
      <w:ins w:id="70" w:author="Author" w:date="2022-02-08T16:44:47Z">
        <w:r>
          <w:rPr>
            <w:rFonts w:hint="eastAsia"/>
            <w:lang w:val="en-US" w:eastAsia="zh-CN"/>
          </w:rPr>
          <w:t>4</w:t>
        </w:r>
      </w:ins>
      <w:ins w:id="71" w:author="Author" w:date="2022-02-08T16:44:47Z">
        <w:r>
          <w:rPr/>
          <w:t>01 [</w:t>
        </w:r>
      </w:ins>
      <w:ins w:id="72" w:author="Author" w:date="2022-02-08T16:44:47Z">
        <w:r>
          <w:rPr>
            <w:rFonts w:hint="eastAsia"/>
            <w:lang w:val="en-US" w:eastAsia="zh-CN"/>
          </w:rPr>
          <w:t>17</w:t>
        </w:r>
      </w:ins>
      <w:ins w:id="73" w:author="Author" w:date="2022-02-08T16:44:47Z">
        <w:r>
          <w:rPr/>
          <w:t xml:space="preserve">], the User Location Information may enable the </w:t>
        </w:r>
      </w:ins>
      <w:ins w:id="74" w:author="Author" w:date="2022-02-08T16:44:47Z">
        <w:r>
          <w:rPr>
            <w:rFonts w:hint="eastAsia"/>
            <w:lang w:val="en-US" w:eastAsia="zh-CN"/>
          </w:rPr>
          <w:t>MME</w:t>
        </w:r>
      </w:ins>
      <w:ins w:id="75" w:author="Author" w:date="2022-02-08T16:44:47Z">
        <w:r>
          <w:rPr/>
          <w:t xml:space="preserve"> to determine whether the UE is allowed to operate at its present location. Pre-configuration of special mapped cell identifiers may be used to indicate areas outside the serving PLMN’s country.</w:t>
        </w:r>
      </w:ins>
    </w:p>
    <w:p>
      <w:pPr>
        <w:rPr>
          <w:rFonts w:hint="default"/>
          <w:lang w:val="en-US"/>
        </w:rPr>
      </w:pPr>
      <w:ins w:id="76" w:author="ZTE" w:date="2022-02-10T17:57:19Z">
        <w:r>
          <w:rPr>
            <w:rFonts w:hint="eastAsia" w:eastAsia="宋体"/>
            <w:lang w:val="en-US" w:eastAsia="zh-CN"/>
          </w:rPr>
          <w:t>F</w:t>
        </w:r>
      </w:ins>
      <w:ins w:id="77" w:author="ZTE" w:date="2022-02-10T17:57:20Z">
        <w:r>
          <w:rPr>
            <w:rFonts w:hint="eastAsia" w:eastAsia="宋体"/>
            <w:lang w:val="en-US" w:eastAsia="zh-CN"/>
          </w:rPr>
          <w:t>or</w:t>
        </w:r>
      </w:ins>
      <w:ins w:id="78" w:author="ZTE" w:date="2022-02-10T17:57:21Z">
        <w:r>
          <w:rPr>
            <w:rFonts w:hint="eastAsia" w:eastAsia="宋体"/>
            <w:lang w:val="en-US" w:eastAsia="zh-CN"/>
          </w:rPr>
          <w:t xml:space="preserve"> a</w:t>
        </w:r>
      </w:ins>
      <w:ins w:id="79" w:author="ZTE" w:date="2022-02-10T17:57:22Z">
        <w:r>
          <w:rPr>
            <w:rFonts w:hint="eastAsia" w:eastAsia="宋体"/>
            <w:lang w:val="en-US" w:eastAsia="zh-CN"/>
          </w:rPr>
          <w:t xml:space="preserve"> </w:t>
        </w:r>
      </w:ins>
      <w:ins w:id="80" w:author="ZTE" w:date="2022-02-10T17:57:23Z">
        <w:r>
          <w:rPr>
            <w:rFonts w:hint="eastAsia" w:eastAsia="宋体"/>
            <w:lang w:val="en-US" w:eastAsia="zh-CN"/>
          </w:rPr>
          <w:t>B</w:t>
        </w:r>
      </w:ins>
      <w:ins w:id="81" w:author="ZTE" w:date="2022-02-10T17:57:24Z">
        <w:r>
          <w:rPr>
            <w:rFonts w:hint="eastAsia" w:eastAsia="宋体"/>
            <w:lang w:val="en-US" w:eastAsia="zh-CN"/>
          </w:rPr>
          <w:t>L</w:t>
        </w:r>
      </w:ins>
      <w:ins w:id="82" w:author="ZTE" w:date="2022-02-10T17:57:25Z">
        <w:r>
          <w:rPr>
            <w:rFonts w:hint="eastAsia" w:eastAsia="宋体"/>
            <w:lang w:val="en-US" w:eastAsia="zh-CN"/>
          </w:rPr>
          <w:t xml:space="preserve"> U</w:t>
        </w:r>
      </w:ins>
      <w:ins w:id="83" w:author="ZTE" w:date="2022-02-10T17:57:26Z">
        <w:r>
          <w:rPr>
            <w:rFonts w:hint="eastAsia" w:eastAsia="宋体"/>
            <w:lang w:val="en-US" w:eastAsia="zh-CN"/>
          </w:rPr>
          <w:t>E o</w:t>
        </w:r>
      </w:ins>
      <w:ins w:id="84" w:author="ZTE" w:date="2022-02-10T17:57:27Z">
        <w:r>
          <w:rPr>
            <w:rFonts w:hint="eastAsia" w:eastAsia="宋体"/>
            <w:lang w:val="en-US" w:eastAsia="zh-CN"/>
          </w:rPr>
          <w:t>r a UE</w:t>
        </w:r>
      </w:ins>
      <w:ins w:id="85" w:author="ZTE" w:date="2022-02-10T17:57:28Z">
        <w:r>
          <w:rPr>
            <w:rFonts w:hint="eastAsia" w:eastAsia="宋体"/>
            <w:lang w:val="en-US" w:eastAsia="zh-CN"/>
          </w:rPr>
          <w:t xml:space="preserve"> in </w:t>
        </w:r>
      </w:ins>
      <w:ins w:id="86" w:author="ZTE" w:date="2022-02-10T17:57:29Z">
        <w:r>
          <w:rPr>
            <w:rFonts w:hint="eastAsia" w:eastAsia="宋体"/>
            <w:lang w:val="en-US" w:eastAsia="zh-CN"/>
          </w:rPr>
          <w:t>enh</w:t>
        </w:r>
      </w:ins>
      <w:ins w:id="87" w:author="ZTE" w:date="2022-02-10T17:57:30Z">
        <w:r>
          <w:rPr>
            <w:rFonts w:hint="eastAsia" w:eastAsia="宋体"/>
            <w:lang w:val="en-US" w:eastAsia="zh-CN"/>
          </w:rPr>
          <w:t>ance</w:t>
        </w:r>
      </w:ins>
      <w:ins w:id="88" w:author="ZTE" w:date="2022-02-10T17:57:31Z">
        <w:r>
          <w:rPr>
            <w:rFonts w:hint="eastAsia" w:eastAsia="宋体"/>
            <w:lang w:val="en-US" w:eastAsia="zh-CN"/>
          </w:rPr>
          <w:t xml:space="preserve">d </w:t>
        </w:r>
      </w:ins>
      <w:ins w:id="89" w:author="ZTE" w:date="2022-02-10T17:57:32Z">
        <w:r>
          <w:rPr>
            <w:rFonts w:hint="eastAsia" w:eastAsia="宋体"/>
            <w:lang w:val="en-US" w:eastAsia="zh-CN"/>
          </w:rPr>
          <w:t>c</w:t>
        </w:r>
      </w:ins>
      <w:ins w:id="90" w:author="ZTE" w:date="2022-02-10T17:57:33Z">
        <w:r>
          <w:rPr>
            <w:rFonts w:hint="eastAsia" w:eastAsia="宋体"/>
            <w:lang w:val="en-US" w:eastAsia="zh-CN"/>
          </w:rPr>
          <w:t>ov</w:t>
        </w:r>
      </w:ins>
      <w:ins w:id="91" w:author="ZTE" w:date="2022-02-10T17:57:34Z">
        <w:r>
          <w:rPr>
            <w:rFonts w:hint="eastAsia" w:eastAsia="宋体"/>
            <w:lang w:val="en-US" w:eastAsia="zh-CN"/>
          </w:rPr>
          <w:t>erage</w:t>
        </w:r>
      </w:ins>
      <w:ins w:id="92" w:author="ZTE" w:date="2022-02-10T17:57:35Z">
        <w:r>
          <w:rPr>
            <w:rFonts w:hint="eastAsia" w:eastAsia="宋体"/>
            <w:lang w:val="en-US" w:eastAsia="zh-CN"/>
          </w:rPr>
          <w:t>,</w:t>
        </w:r>
      </w:ins>
      <w:ins w:id="93" w:author="ZTE" w:date="2022-02-10T17:57:36Z">
        <w:r>
          <w:rPr>
            <w:rFonts w:hint="eastAsia" w:eastAsia="宋体"/>
            <w:lang w:val="en-US" w:eastAsia="zh-CN"/>
          </w:rPr>
          <w:t xml:space="preserve"> t</w:t>
        </w:r>
      </w:ins>
      <w:ins w:id="94" w:author="ZTE" w:date="2022-02-10T15:08:52Z">
        <w:r>
          <w:rPr/>
          <w:t xml:space="preserve">he </w:t>
        </w:r>
      </w:ins>
      <w:ins w:id="95" w:author="ZTE" w:date="2022-02-10T15:09:03Z">
        <w:r>
          <w:rPr>
            <w:rFonts w:hint="eastAsia" w:eastAsia="宋体"/>
            <w:lang w:val="en-US" w:eastAsia="zh-CN"/>
          </w:rPr>
          <w:t>eNB</w:t>
        </w:r>
      </w:ins>
      <w:ins w:id="96" w:author="ZTE" w:date="2022-02-10T15:08:52Z">
        <w:r>
          <w:rPr/>
          <w:t xml:space="preserve"> reports the broadcast</w:t>
        </w:r>
      </w:ins>
      <w:ins w:id="97" w:author="ZTE" w:date="2022-02-10T23:32:42Z">
        <w:r>
          <w:rPr>
            <w:rFonts w:hint="eastAsia" w:eastAsia="宋体"/>
            <w:lang w:val="en-US" w:eastAsia="zh-CN"/>
          </w:rPr>
          <w:t>ed</w:t>
        </w:r>
      </w:ins>
      <w:ins w:id="98" w:author="ZTE" w:date="2022-02-10T15:08:52Z">
        <w:r>
          <w:rPr/>
          <w:t xml:space="preserve"> TAC(s) of the selected PLMN to the </w:t>
        </w:r>
      </w:ins>
      <w:ins w:id="99" w:author="ZTE" w:date="2022-02-10T15:09:20Z">
        <w:r>
          <w:rPr>
            <w:rFonts w:hint="eastAsia" w:eastAsia="宋体"/>
            <w:lang w:val="en-US" w:eastAsia="zh-CN"/>
          </w:rPr>
          <w:t>MME</w:t>
        </w:r>
      </w:ins>
      <w:ins w:id="100" w:author="ZTE" w:date="2022-02-10T15:08:52Z">
        <w:r>
          <w:rPr/>
          <w:t xml:space="preserve"> as part of ULI. In case the </w:t>
        </w:r>
      </w:ins>
      <w:ins w:id="101" w:author="ZTE" w:date="2022-02-10T15:09:31Z">
        <w:r>
          <w:rPr>
            <w:rFonts w:hint="eastAsia" w:eastAsia="宋体"/>
            <w:lang w:val="en-US" w:eastAsia="zh-CN"/>
          </w:rPr>
          <w:t>e</w:t>
        </w:r>
      </w:ins>
      <w:ins w:id="102" w:author="ZTE" w:date="2022-02-10T15:09:32Z">
        <w:r>
          <w:rPr>
            <w:rFonts w:hint="eastAsia" w:eastAsia="宋体"/>
            <w:lang w:val="en-US" w:eastAsia="zh-CN"/>
          </w:rPr>
          <w:t>NB</w:t>
        </w:r>
      </w:ins>
      <w:ins w:id="103" w:author="ZTE" w:date="2022-02-10T15:08:52Z">
        <w:r>
          <w:rPr/>
          <w:t xml:space="preserve"> knows the UE’s location information, the </w:t>
        </w:r>
      </w:ins>
      <w:ins w:id="104" w:author="ZTE" w:date="2022-02-10T15:09:39Z">
        <w:r>
          <w:rPr>
            <w:rFonts w:hint="eastAsia" w:eastAsia="宋体"/>
            <w:lang w:val="en-US" w:eastAsia="zh-CN"/>
          </w:rPr>
          <w:t>e</w:t>
        </w:r>
      </w:ins>
      <w:ins w:id="105" w:author="ZTE" w:date="2022-02-10T15:09:40Z">
        <w:r>
          <w:rPr>
            <w:rFonts w:hint="eastAsia" w:eastAsia="宋体"/>
            <w:lang w:val="en-US" w:eastAsia="zh-CN"/>
          </w:rPr>
          <w:t>N</w:t>
        </w:r>
      </w:ins>
      <w:ins w:id="106" w:author="ZTE" w:date="2022-02-10T15:09:41Z">
        <w:r>
          <w:rPr>
            <w:rFonts w:hint="eastAsia" w:eastAsia="宋体"/>
            <w:lang w:val="en-US" w:eastAsia="zh-CN"/>
          </w:rPr>
          <w:t>B</w:t>
        </w:r>
      </w:ins>
      <w:ins w:id="107" w:author="ZTE" w:date="2022-02-10T15:08:52Z">
        <w:r>
          <w:rPr/>
          <w:t xml:space="preserve"> may determine the TAI the UE is currently located in and provide that TAI to the </w:t>
        </w:r>
      </w:ins>
      <w:ins w:id="108" w:author="ZTE" w:date="2022-02-10T17:57:14Z">
        <w:r>
          <w:rPr>
            <w:rFonts w:hint="eastAsia" w:eastAsia="宋体"/>
            <w:lang w:val="en-US" w:eastAsia="zh-CN"/>
          </w:rPr>
          <w:t>MM</w:t>
        </w:r>
      </w:ins>
      <w:ins w:id="109" w:author="ZTE" w:date="2022-02-10T17:57:15Z">
        <w:r>
          <w:rPr>
            <w:rFonts w:hint="eastAsia" w:eastAsia="宋体"/>
            <w:lang w:val="en-US" w:eastAsia="zh-CN"/>
          </w:rPr>
          <w:t>E</w:t>
        </w:r>
      </w:ins>
      <w:ins w:id="110" w:author="ZTE" w:date="2022-02-10T15:08:52Z">
        <w:r>
          <w:rPr/>
          <w:t xml:space="preserve"> as part of ULI.</w:t>
        </w:r>
      </w:ins>
    </w:p>
    <w:p>
      <w:pPr>
        <w:pStyle w:val="4"/>
        <w:rPr>
          <w:ins w:id="111" w:author="Author" w:date="2022-02-08T16:44:56Z"/>
          <w:lang w:val="en-US" w:eastAsia="zh-CN"/>
        </w:rPr>
      </w:pPr>
      <w:ins w:id="112" w:author="Author" w:date="2022-02-08T16:44:56Z">
        <w:bookmarkStart w:id="9" w:name="_Toc45798181"/>
        <w:bookmarkStart w:id="10" w:name="_Toc29504002"/>
        <w:bookmarkStart w:id="11" w:name="_Toc29504586"/>
        <w:bookmarkStart w:id="12" w:name="_Toc45652049"/>
        <w:bookmarkStart w:id="13" w:name="_Toc36554759"/>
        <w:bookmarkStart w:id="14" w:name="_Toc29503418"/>
        <w:bookmarkStart w:id="15" w:name="_Toc45897570"/>
        <w:bookmarkStart w:id="16" w:name="_Toc45720301"/>
        <w:bookmarkStart w:id="17" w:name="_Toc20954981"/>
        <w:bookmarkStart w:id="18" w:name="_Toc45658481"/>
        <w:bookmarkStart w:id="19" w:name="_Toc36553032"/>
        <w:r>
          <w:rPr/>
          <w:t>23.x</w:t>
        </w:r>
      </w:ins>
      <w:ins w:id="113" w:author="Author" w:date="2022-02-08T16:44:56Z">
        <w:r>
          <w:rPr>
            <w:rFonts w:hint="eastAsia"/>
          </w:rPr>
          <w:t>.</w:t>
        </w:r>
      </w:ins>
      <w:ins w:id="114" w:author="Author" w:date="2022-02-08T16:44:56Z">
        <w:r>
          <w:rPr>
            <w:rFonts w:hint="eastAsia"/>
            <w:lang w:val="en-US" w:eastAsia="zh-CN"/>
          </w:rPr>
          <w:t>7</w:t>
        </w:r>
      </w:ins>
      <w:ins w:id="115" w:author="Author" w:date="2022-02-08T16:44:56Z">
        <w:r>
          <w:rPr/>
          <w:tab/>
        </w:r>
      </w:ins>
      <w:ins w:id="116" w:author="Author" w:date="2022-02-08T16:44:56Z">
        <w:r>
          <w:rPr>
            <w:rFonts w:hint="eastAsia"/>
            <w:lang w:val="en-US" w:eastAsia="zh-CN"/>
          </w:rPr>
          <w:t>MME(Re-)Selection by eNB</w:t>
        </w:r>
      </w:ins>
    </w:p>
    <w:p>
      <w:pPr>
        <w:rPr>
          <w:ins w:id="117" w:author="Author" w:date="2022-02-08T16:44:56Z"/>
          <w:rFonts w:eastAsia="宋体"/>
        </w:rPr>
      </w:pPr>
      <w:ins w:id="118" w:author="Author" w:date="2022-02-08T16:44:56Z">
        <w:r>
          <w:rPr>
            <w:rFonts w:eastAsia="宋体"/>
          </w:rPr>
          <w:t xml:space="preserve">The </w:t>
        </w:r>
      </w:ins>
      <w:ins w:id="119" w:author="Author" w:date="2022-02-08T16:44:56Z">
        <w:r>
          <w:rPr>
            <w:rFonts w:hint="eastAsia" w:eastAsia="宋体"/>
            <w:lang w:val="en-US" w:eastAsia="zh-CN"/>
          </w:rPr>
          <w:t>e</w:t>
        </w:r>
      </w:ins>
      <w:ins w:id="120" w:author="Author" w:date="2022-02-08T16:44:56Z">
        <w:r>
          <w:rPr>
            <w:rFonts w:eastAsia="宋体"/>
          </w:rPr>
          <w:t>NB implements the NAS Node Selection Function specified in TS 3</w:t>
        </w:r>
      </w:ins>
      <w:ins w:id="121" w:author="Author" w:date="2022-02-08T16:44:56Z">
        <w:r>
          <w:rPr>
            <w:rFonts w:hint="eastAsia" w:eastAsia="宋体"/>
            <w:lang w:val="en-US" w:eastAsia="zh-CN"/>
          </w:rPr>
          <w:t>6</w:t>
        </w:r>
      </w:ins>
      <w:ins w:id="122" w:author="Author" w:date="2022-02-08T16:44:56Z">
        <w:r>
          <w:rPr>
            <w:rFonts w:eastAsia="宋体"/>
          </w:rPr>
          <w:t>.410 [</w:t>
        </w:r>
      </w:ins>
      <w:ins w:id="123" w:author="Author" w:date="2022-02-08T16:44:56Z">
        <w:r>
          <w:rPr>
            <w:rFonts w:hint="eastAsia" w:eastAsia="宋体"/>
            <w:lang w:val="en-US" w:eastAsia="zh-CN"/>
          </w:rPr>
          <w:t>x</w:t>
        </w:r>
      </w:ins>
      <w:ins w:id="124" w:author="Author" w:date="2022-02-08T16:44:56Z">
        <w:r>
          <w:rPr>
            <w:rFonts w:eastAsia="宋体"/>
          </w:rPr>
          <w:t>].</w:t>
        </w:r>
      </w:ins>
    </w:p>
    <w:p>
      <w:pPr>
        <w:spacing w:after="120" w:afterLines="50"/>
        <w:rPr>
          <w:ins w:id="125" w:author="Author" w:date="2022-02-08T16:44:56Z"/>
        </w:rPr>
      </w:pPr>
      <w:ins w:id="126" w:author="Author" w:date="2022-02-08T16:44:56Z">
        <w:r>
          <w:rPr>
            <w:rFonts w:eastAsia="Yu Mincho"/>
          </w:rPr>
          <w:t>For a RRC_CONNECTED UE,</w:t>
        </w:r>
      </w:ins>
      <w:ins w:id="127" w:author="Author" w:date="2022-02-08T16:44:56Z">
        <w:r>
          <w:rPr>
            <w:rFonts w:hint="eastAsia"/>
            <w:lang w:eastAsia="zh-CN"/>
          </w:rPr>
          <w:t xml:space="preserve"> when</w:t>
        </w:r>
      </w:ins>
      <w:ins w:id="128" w:author="Author" w:date="2022-02-08T16:44:56Z">
        <w:r>
          <w:rPr>
            <w:rFonts w:eastAsia="MS Mincho"/>
            <w:lang w:eastAsia="ja-JP"/>
          </w:rPr>
          <w:t xml:space="preserve"> </w:t>
        </w:r>
      </w:ins>
      <w:ins w:id="129" w:author="Author" w:date="2022-02-08T16:44:56Z">
        <w:r>
          <w:rPr/>
          <w:t xml:space="preserve">the </w:t>
        </w:r>
      </w:ins>
      <w:ins w:id="130" w:author="Author" w:date="2022-02-08T16:44:56Z">
        <w:r>
          <w:rPr>
            <w:rFonts w:hint="eastAsia"/>
            <w:lang w:val="en-US" w:eastAsia="zh-CN"/>
          </w:rPr>
          <w:t>e</w:t>
        </w:r>
      </w:ins>
      <w:ins w:id="131" w:author="Author" w:date="2022-02-08T16:44:56Z">
        <w:r>
          <w:rPr/>
          <w:t xml:space="preserve">NB is configured to ensure that the </w:t>
        </w:r>
      </w:ins>
      <w:ins w:id="132" w:author="Author" w:date="2022-02-08T16:44:56Z">
        <w:r>
          <w:rPr>
            <w:rFonts w:hint="eastAsia"/>
            <w:lang w:val="en-US" w:eastAsia="zh-CN"/>
          </w:rPr>
          <w:t xml:space="preserve">BL </w:t>
        </w:r>
      </w:ins>
      <w:ins w:id="133" w:author="Author" w:date="2022-02-08T16:44:56Z">
        <w:r>
          <w:rPr/>
          <w:t xml:space="preserve">UE </w:t>
        </w:r>
      </w:ins>
      <w:ins w:id="134" w:author="Author" w:date="2022-02-08T16:44:56Z">
        <w:r>
          <w:rPr>
            <w:rFonts w:hint="eastAsia"/>
            <w:lang w:val="en-US" w:eastAsia="zh-CN"/>
          </w:rPr>
          <w:t xml:space="preserve">or the UE in enhanced coverage </w:t>
        </w:r>
      </w:ins>
      <w:ins w:id="135" w:author="Author" w:date="2022-02-08T16:44:56Z">
        <w:r>
          <w:rPr/>
          <w:t xml:space="preserve">is using an </w:t>
        </w:r>
      </w:ins>
      <w:ins w:id="136" w:author="Author" w:date="2022-02-08T16:44:56Z">
        <w:r>
          <w:rPr>
            <w:rFonts w:hint="eastAsia"/>
            <w:lang w:val="en-US" w:eastAsia="zh-CN"/>
          </w:rPr>
          <w:t>MME</w:t>
        </w:r>
      </w:ins>
      <w:ins w:id="137" w:author="Author" w:date="2022-02-08T16:44:56Z">
        <w:r>
          <w:rPr/>
          <w:t xml:space="preserve"> that serves the country in which the UE is located.</w:t>
        </w:r>
      </w:ins>
      <w:ins w:id="138" w:author="Author" w:date="2022-02-08T16:44:56Z">
        <w:r>
          <w:rPr>
            <w:rFonts w:hint="eastAsia"/>
            <w:lang w:val="en-US" w:eastAsia="zh-CN"/>
          </w:rPr>
          <w:t xml:space="preserve"> </w:t>
        </w:r>
      </w:ins>
      <w:ins w:id="139" w:author="Author" w:date="2022-02-08T16:44:56Z">
        <w:r>
          <w:rPr/>
          <w:t xml:space="preserve">If the </w:t>
        </w:r>
      </w:ins>
      <w:ins w:id="140" w:author="Author" w:date="2022-02-08T16:44:56Z">
        <w:r>
          <w:rPr>
            <w:rFonts w:hint="eastAsia"/>
            <w:lang w:val="en-US" w:eastAsia="zh-CN"/>
          </w:rPr>
          <w:t>e</w:t>
        </w:r>
      </w:ins>
      <w:ins w:id="141" w:author="Author" w:date="2022-02-08T16:44:56Z">
        <w:r>
          <w:rPr/>
          <w:t xml:space="preserve">NB detects that a BL UE or a UE in enhanced coverage is in a different country to that served by the serving </w:t>
        </w:r>
      </w:ins>
      <w:ins w:id="142" w:author="Author" w:date="2022-02-08T16:44:56Z">
        <w:r>
          <w:rPr>
            <w:rFonts w:hint="eastAsia"/>
            <w:lang w:val="en-US" w:eastAsia="zh-CN"/>
          </w:rPr>
          <w:t>MME</w:t>
        </w:r>
      </w:ins>
      <w:ins w:id="143" w:author="Author" w:date="2022-02-08T16:44:56Z">
        <w:r>
          <w:rPr/>
          <w:t>, it should</w:t>
        </w:r>
      </w:ins>
      <w:ins w:id="144" w:author="Author" w:date="2022-02-08T16:44:56Z">
        <w:r>
          <w:rPr>
            <w:rFonts w:hint="eastAsia"/>
            <w:lang w:val="en-US" w:eastAsia="zh-CN"/>
          </w:rPr>
          <w:t xml:space="preserve"> </w:t>
        </w:r>
      </w:ins>
      <w:ins w:id="145" w:author="Author" w:date="2022-02-08T16:44:56Z">
        <w:r>
          <w:rPr/>
          <w:t xml:space="preserve">perform an </w:t>
        </w:r>
      </w:ins>
      <w:ins w:id="146" w:author="Author" w:date="2022-02-08T16:44:56Z">
        <w:r>
          <w:rPr>
            <w:rFonts w:hint="eastAsia"/>
            <w:lang w:val="en-US" w:eastAsia="zh-CN"/>
          </w:rPr>
          <w:t>S1</w:t>
        </w:r>
      </w:ins>
      <w:ins w:id="147" w:author="Author" w:date="2022-02-08T16:44:56Z">
        <w:r>
          <w:rPr/>
          <w:t xml:space="preserve"> handover to change to an appropriate</w:t>
        </w:r>
      </w:ins>
      <w:ins w:id="148" w:author="Author" w:date="2022-02-08T16:44:56Z">
        <w:r>
          <w:rPr>
            <w:rFonts w:hint="eastAsia"/>
            <w:lang w:val="en-US" w:eastAsia="zh-CN"/>
          </w:rPr>
          <w:t xml:space="preserve"> MME </w:t>
        </w:r>
      </w:ins>
      <w:ins w:id="149" w:author="Author" w:date="2022-02-08T16:44:56Z">
        <w:r>
          <w:rPr>
            <w:rFonts w:hint="eastAsia"/>
            <w:lang w:eastAsia="zh-CN"/>
          </w:rPr>
          <w:t>or</w:t>
        </w:r>
      </w:ins>
      <w:ins w:id="150" w:author="Author" w:date="2022-02-08T16:44:56Z">
        <w:r>
          <w:rPr>
            <w:rFonts w:hint="eastAsia"/>
            <w:lang w:val="en-US" w:eastAsia="zh-CN"/>
          </w:rPr>
          <w:t xml:space="preserve"> </w:t>
        </w:r>
      </w:ins>
      <w:ins w:id="151" w:author="Author" w:date="2022-02-08T16:44:56Z">
        <w:r>
          <w:rPr/>
          <w:t xml:space="preserve">initiate </w:t>
        </w:r>
      </w:ins>
      <w:ins w:id="152" w:author="Author" w:date="2022-02-08T16:44:56Z">
        <w:r>
          <w:rPr>
            <w:rFonts w:hint="eastAsia" w:eastAsia="宋体"/>
            <w:lang w:eastAsia="zh-CN"/>
          </w:rPr>
          <w:t>an</w:t>
        </w:r>
      </w:ins>
      <w:ins w:id="153" w:author="Author" w:date="2022-02-08T16:44:56Z">
        <w:r>
          <w:rPr>
            <w:rFonts w:hint="eastAsia" w:eastAsia="宋体"/>
            <w:i/>
            <w:lang w:eastAsia="zh-CN"/>
          </w:rPr>
          <w:t xml:space="preserve"> </w:t>
        </w:r>
      </w:ins>
      <w:ins w:id="154" w:author="Author" w:date="2022-02-08T16:44:56Z">
        <w:r>
          <w:rPr>
            <w:rFonts w:eastAsia="Yu Mincho"/>
            <w:lang w:eastAsia="ja-JP"/>
          </w:rPr>
          <w:t xml:space="preserve">UE Context Release Request </w:t>
        </w:r>
      </w:ins>
      <w:ins w:id="155" w:author="Author" w:date="2022-02-08T16:44:56Z">
        <w:r>
          <w:rPr>
            <w:rFonts w:hint="eastAsia" w:eastAsia="宋体"/>
            <w:lang w:eastAsia="zh-CN"/>
          </w:rPr>
          <w:t>procedure</w:t>
        </w:r>
      </w:ins>
      <w:ins w:id="156" w:author="Author" w:date="2022-02-08T16:44:56Z">
        <w:r>
          <w:rPr/>
          <w:t xml:space="preserve"> towards the serving </w:t>
        </w:r>
      </w:ins>
      <w:ins w:id="157" w:author="Author" w:date="2022-02-08T16:44:56Z">
        <w:r>
          <w:rPr>
            <w:rFonts w:hint="eastAsia"/>
            <w:lang w:val="en-US" w:eastAsia="zh-CN"/>
          </w:rPr>
          <w:t>MME</w:t>
        </w:r>
      </w:ins>
      <w:ins w:id="158" w:author="Author" w:date="2022-02-08T16:44:56Z">
        <w:r>
          <w:rPr/>
          <w:t xml:space="preserve"> </w:t>
        </w:r>
      </w:ins>
      <w:ins w:id="159" w:author="ZTE" w:date="2022-02-10T11:20:36Z">
        <w:r>
          <w:rPr/>
          <w:t xml:space="preserve">(in which case the </w:t>
        </w:r>
      </w:ins>
      <w:ins w:id="160" w:author="ZTE" w:date="2022-02-10T11:20:41Z">
        <w:r>
          <w:rPr>
            <w:rFonts w:hint="eastAsia" w:eastAsia="宋体"/>
            <w:lang w:val="en-US" w:eastAsia="zh-CN"/>
          </w:rPr>
          <w:t>MME</w:t>
        </w:r>
      </w:ins>
      <w:ins w:id="161" w:author="ZTE" w:date="2022-02-10T11:20:36Z">
        <w:r>
          <w:rPr/>
          <w:t xml:space="preserve"> may decide to de-register the UE)</w:t>
        </w:r>
      </w:ins>
      <w:ins w:id="162" w:author="ZTE" w:date="2022-02-11T14:53:49Z">
        <w:r>
          <w:rPr>
            <w:rFonts w:hint="eastAsia" w:eastAsia="宋体"/>
            <w:lang w:val="en-US" w:eastAsia="zh-CN"/>
          </w:rPr>
          <w:t>.</w:t>
        </w:r>
      </w:ins>
      <w:ins w:id="163" w:author="Author" w:date="2022-02-08T16:44:56Z">
        <w:del w:id="164" w:author="ZTE" w:date="2022-02-10T11:20:36Z">
          <w:r>
            <w:rPr/>
            <w:delText>with a suitable cause value</w:delText>
          </w:r>
        </w:del>
      </w:ins>
      <w:ins w:id="165" w:author="Author" w:date="2022-02-08T16:44:56Z">
        <w:r>
          <w:rPr>
            <w:rFonts w:hint="eastAsia"/>
            <w:lang w:eastAsia="zh-CN"/>
          </w:rPr>
          <w:t>.</w:t>
        </w:r>
      </w:ins>
      <w:bookmarkStart w:id="52" w:name="_GoBack"/>
      <w:bookmarkEnd w:id="52"/>
    </w:p>
    <w:p>
      <w:pPr>
        <w:pStyle w:val="2"/>
        <w:rPr>
          <w:highlight w:val="yellow"/>
        </w:rPr>
      </w:pPr>
      <w:r>
        <w:rPr>
          <w:rFonts w:hint="eastAsia"/>
          <w:lang w:val="en-US" w:eastAsia="zh-CN"/>
        </w:rPr>
        <w:t>Text Proposal for BL CR 36.413</w:t>
      </w:r>
    </w:p>
    <w:p>
      <w:pPr>
        <w:bidi w:val="0"/>
        <w:jc w:val="center"/>
        <w:rPr>
          <w:rFonts w:hint="default" w:ascii="Arial" w:hAnsi="Arial" w:cs="Arial"/>
          <w:b w:val="0"/>
          <w:bCs w:val="0"/>
          <w:sz w:val="28"/>
          <w:szCs w:val="28"/>
          <w:highlight w:val="yellow"/>
        </w:rPr>
      </w:pPr>
    </w:p>
    <w:p>
      <w:pPr>
        <w:bidi w:val="0"/>
        <w:jc w:val="center"/>
        <w:rPr>
          <w:highlight w:val="yellow"/>
        </w:rPr>
      </w:pPr>
      <w:r>
        <w:rPr>
          <w:rFonts w:hint="default" w:ascii="Arial" w:hAnsi="Arial" w:cs="Arial"/>
          <w:b w:val="0"/>
          <w:bCs w:val="0"/>
          <w:sz w:val="28"/>
          <w:szCs w:val="28"/>
          <w:highlight w:val="yellow"/>
        </w:rPr>
        <w:t>First Change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5"/>
      </w:pPr>
      <w:bookmarkStart w:id="20" w:name="_Toc29390979"/>
      <w:bookmarkStart w:id="21" w:name="_Toc36551716"/>
      <w:bookmarkStart w:id="22" w:name="_Toc45831938"/>
      <w:bookmarkStart w:id="23" w:name="_Toc64381943"/>
      <w:bookmarkStart w:id="24" w:name="_Toc20953801"/>
      <w:bookmarkStart w:id="25" w:name="_Toc51762891"/>
      <w:bookmarkStart w:id="26" w:name="_Toc73964461"/>
      <w:bookmarkStart w:id="27" w:name="_Toc88647070"/>
      <w:r>
        <w:t>9.2.1.93</w:t>
      </w:r>
      <w:r>
        <w:tab/>
      </w:r>
      <w:r>
        <w:t>User Location Information</w:t>
      </w:r>
      <w:bookmarkEnd w:id="20"/>
      <w:bookmarkEnd w:id="21"/>
      <w:bookmarkEnd w:id="22"/>
      <w:bookmarkEnd w:id="23"/>
      <w:bookmarkEnd w:id="24"/>
      <w:bookmarkEnd w:id="25"/>
      <w:bookmarkEnd w:id="26"/>
      <w:bookmarkEnd w:id="27"/>
    </w:p>
    <w:p>
      <w:pPr>
        <w:rPr>
          <w:lang w:eastAsia="zh-CN"/>
        </w:rPr>
      </w:pPr>
      <w:r>
        <w:t xml:space="preserve">This IE provides </w:t>
      </w:r>
      <w:r>
        <w:rPr>
          <w:lang w:eastAsia="zh-CN"/>
        </w:rPr>
        <w:t>location information of a UE.</w:t>
      </w:r>
    </w:p>
    <w:tbl>
      <w:tblPr>
        <w:tblStyle w:val="46"/>
        <w:tblW w:w="10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134"/>
        <w:gridCol w:w="1276"/>
        <w:gridCol w:w="1243"/>
        <w:gridCol w:w="1275"/>
        <w:gridCol w:w="1275"/>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73"/>
              <w:rPr>
                <w:rFonts w:cs="Arial"/>
                <w:lang w:eastAsia="ja-JP"/>
              </w:rPr>
            </w:pPr>
            <w:r>
              <w:rPr>
                <w:rFonts w:cs="Arial"/>
                <w:lang w:eastAsia="ja-JP"/>
              </w:rPr>
              <w:t>IE/Group Name</w:t>
            </w:r>
          </w:p>
        </w:tc>
        <w:tc>
          <w:tcPr>
            <w:tcW w:w="1134" w:type="dxa"/>
            <w:noWrap w:val="0"/>
            <w:vAlign w:val="top"/>
          </w:tcPr>
          <w:p>
            <w:pPr>
              <w:pStyle w:val="73"/>
              <w:rPr>
                <w:rFonts w:cs="Arial"/>
                <w:lang w:eastAsia="ja-JP"/>
              </w:rPr>
            </w:pPr>
            <w:r>
              <w:rPr>
                <w:rFonts w:cs="Arial"/>
                <w:lang w:eastAsia="ja-JP"/>
              </w:rPr>
              <w:t>Presence</w:t>
            </w:r>
          </w:p>
        </w:tc>
        <w:tc>
          <w:tcPr>
            <w:tcW w:w="1276" w:type="dxa"/>
            <w:noWrap w:val="0"/>
            <w:vAlign w:val="top"/>
          </w:tcPr>
          <w:p>
            <w:pPr>
              <w:pStyle w:val="73"/>
              <w:rPr>
                <w:rFonts w:cs="Arial"/>
                <w:lang w:eastAsia="ja-JP"/>
              </w:rPr>
            </w:pPr>
            <w:r>
              <w:rPr>
                <w:rFonts w:cs="Arial"/>
                <w:lang w:eastAsia="ja-JP"/>
              </w:rPr>
              <w:t>Range</w:t>
            </w:r>
          </w:p>
        </w:tc>
        <w:tc>
          <w:tcPr>
            <w:tcW w:w="1243" w:type="dxa"/>
            <w:noWrap w:val="0"/>
            <w:vAlign w:val="top"/>
          </w:tcPr>
          <w:p>
            <w:pPr>
              <w:pStyle w:val="73"/>
              <w:rPr>
                <w:rFonts w:cs="Arial"/>
                <w:lang w:eastAsia="ja-JP"/>
              </w:rPr>
            </w:pPr>
            <w:r>
              <w:rPr>
                <w:rFonts w:cs="Arial"/>
                <w:lang w:eastAsia="ja-JP"/>
              </w:rPr>
              <w:t>IE Type and Reference</w:t>
            </w:r>
          </w:p>
        </w:tc>
        <w:tc>
          <w:tcPr>
            <w:tcW w:w="1275" w:type="dxa"/>
            <w:noWrap w:val="0"/>
            <w:vAlign w:val="top"/>
          </w:tcPr>
          <w:p>
            <w:pPr>
              <w:pStyle w:val="73"/>
              <w:rPr>
                <w:rFonts w:cs="Arial"/>
                <w:lang w:eastAsia="ja-JP"/>
              </w:rPr>
            </w:pPr>
            <w:r>
              <w:rPr>
                <w:rFonts w:cs="Arial"/>
                <w:lang w:eastAsia="ja-JP"/>
              </w:rPr>
              <w:t>Semantics Description</w:t>
            </w:r>
          </w:p>
        </w:tc>
        <w:tc>
          <w:tcPr>
            <w:tcW w:w="1275" w:type="dxa"/>
            <w:noWrap w:val="0"/>
            <w:vAlign w:val="top"/>
          </w:tcPr>
          <w:p>
            <w:pPr>
              <w:pStyle w:val="73"/>
              <w:rPr>
                <w:rFonts w:cs="Arial"/>
                <w:lang w:eastAsia="ja-JP"/>
              </w:rPr>
            </w:pPr>
            <w:r>
              <w:rPr>
                <w:lang w:eastAsia="ja-JP"/>
              </w:rPr>
              <w:t>Criticality</w:t>
            </w:r>
          </w:p>
        </w:tc>
        <w:tc>
          <w:tcPr>
            <w:tcW w:w="1275" w:type="dxa"/>
            <w:noWrap w:val="0"/>
            <w:vAlign w:val="top"/>
          </w:tcPr>
          <w:p>
            <w:pPr>
              <w:pStyle w:val="73"/>
              <w:rPr>
                <w:rFonts w:cs="Arial"/>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71"/>
              <w:rPr>
                <w:rFonts w:cs="Arial"/>
                <w:i/>
                <w:lang w:eastAsia="ja-JP"/>
              </w:rPr>
            </w:pPr>
            <w:r>
              <w:rPr>
                <w:rFonts w:cs="Arial"/>
                <w:b/>
                <w:lang w:eastAsia="ja-JP"/>
              </w:rPr>
              <w:t>User Location Information</w:t>
            </w:r>
          </w:p>
        </w:tc>
        <w:tc>
          <w:tcPr>
            <w:tcW w:w="1134" w:type="dxa"/>
            <w:noWrap w:val="0"/>
            <w:vAlign w:val="top"/>
          </w:tcPr>
          <w:p>
            <w:pPr>
              <w:pStyle w:val="71"/>
              <w:rPr>
                <w:rFonts w:cs="Arial"/>
                <w:lang w:eastAsia="ja-JP"/>
              </w:rPr>
            </w:pPr>
          </w:p>
        </w:tc>
        <w:tc>
          <w:tcPr>
            <w:tcW w:w="1276" w:type="dxa"/>
            <w:noWrap w:val="0"/>
            <w:vAlign w:val="top"/>
          </w:tcPr>
          <w:p>
            <w:pPr>
              <w:pStyle w:val="71"/>
              <w:rPr>
                <w:rFonts w:cs="Arial"/>
                <w:lang w:eastAsia="ja-JP"/>
              </w:rPr>
            </w:pPr>
          </w:p>
        </w:tc>
        <w:tc>
          <w:tcPr>
            <w:tcW w:w="1243" w:type="dxa"/>
            <w:noWrap w:val="0"/>
            <w:vAlign w:val="top"/>
          </w:tcPr>
          <w:p>
            <w:pPr>
              <w:pStyle w:val="71"/>
              <w:rPr>
                <w:rFonts w:cs="Arial"/>
                <w:lang w:eastAsia="ja-JP"/>
              </w:rPr>
            </w:pPr>
          </w:p>
        </w:tc>
        <w:tc>
          <w:tcPr>
            <w:tcW w:w="1275" w:type="dxa"/>
            <w:noWrap w:val="0"/>
            <w:vAlign w:val="top"/>
          </w:tcPr>
          <w:p>
            <w:pPr>
              <w:pStyle w:val="71"/>
              <w:rPr>
                <w:rFonts w:cs="Arial"/>
                <w:lang w:eastAsia="ja-JP"/>
              </w:rPr>
            </w:pPr>
          </w:p>
        </w:tc>
        <w:tc>
          <w:tcPr>
            <w:tcW w:w="1275" w:type="dxa"/>
            <w:noWrap w:val="0"/>
            <w:vAlign w:val="top"/>
          </w:tcPr>
          <w:p>
            <w:pPr>
              <w:pStyle w:val="72"/>
              <w:rPr>
                <w:lang w:eastAsia="ja-JP"/>
              </w:rPr>
            </w:pPr>
            <w:r>
              <w:rPr>
                <w:lang w:eastAsia="ja-JP"/>
              </w:rPr>
              <w:t>–</w:t>
            </w:r>
          </w:p>
        </w:tc>
        <w:tc>
          <w:tcPr>
            <w:tcW w:w="1275" w:type="dxa"/>
            <w:noWrap w:val="0"/>
            <w:vAlign w:val="top"/>
          </w:tcPr>
          <w:p>
            <w:pPr>
              <w:pStyle w:val="7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71"/>
              <w:ind w:left="142"/>
              <w:rPr>
                <w:rFonts w:cs="Arial"/>
                <w:bCs/>
                <w:lang w:eastAsia="ja-JP"/>
              </w:rPr>
            </w:pPr>
            <w:r>
              <w:rPr>
                <w:rFonts w:cs="Arial"/>
                <w:lang w:eastAsia="zh-CN"/>
              </w:rPr>
              <w:t>&gt;E-UTRAN CGI</w:t>
            </w:r>
          </w:p>
        </w:tc>
        <w:tc>
          <w:tcPr>
            <w:tcW w:w="1134" w:type="dxa"/>
            <w:noWrap w:val="0"/>
            <w:vAlign w:val="top"/>
          </w:tcPr>
          <w:p>
            <w:pPr>
              <w:pStyle w:val="71"/>
              <w:rPr>
                <w:rFonts w:cs="Arial"/>
                <w:lang w:eastAsia="ja-JP"/>
              </w:rPr>
            </w:pPr>
            <w:r>
              <w:rPr>
                <w:rFonts w:cs="Arial"/>
                <w:lang w:eastAsia="zh-CN"/>
              </w:rPr>
              <w:t>M</w:t>
            </w:r>
          </w:p>
        </w:tc>
        <w:tc>
          <w:tcPr>
            <w:tcW w:w="1276" w:type="dxa"/>
            <w:noWrap w:val="0"/>
            <w:vAlign w:val="top"/>
          </w:tcPr>
          <w:p>
            <w:pPr>
              <w:pStyle w:val="71"/>
              <w:rPr>
                <w:rFonts w:cs="Arial"/>
                <w:lang w:eastAsia="ja-JP"/>
              </w:rPr>
            </w:pPr>
          </w:p>
        </w:tc>
        <w:tc>
          <w:tcPr>
            <w:tcW w:w="1243" w:type="dxa"/>
            <w:noWrap w:val="0"/>
            <w:vAlign w:val="top"/>
          </w:tcPr>
          <w:p>
            <w:pPr>
              <w:pStyle w:val="71"/>
              <w:rPr>
                <w:rFonts w:cs="Arial"/>
                <w:lang w:eastAsia="zh-CN"/>
              </w:rPr>
            </w:pPr>
            <w:r>
              <w:rPr>
                <w:rFonts w:cs="Arial"/>
                <w:lang w:eastAsia="zh-CN"/>
              </w:rPr>
              <w:t>9.2.1.38</w:t>
            </w:r>
          </w:p>
        </w:tc>
        <w:tc>
          <w:tcPr>
            <w:tcW w:w="1275" w:type="dxa"/>
            <w:noWrap w:val="0"/>
            <w:vAlign w:val="top"/>
          </w:tcPr>
          <w:p>
            <w:pPr>
              <w:pStyle w:val="71"/>
              <w:rPr>
                <w:rFonts w:cs="Arial"/>
                <w:lang w:eastAsia="ja-JP"/>
              </w:rPr>
            </w:pPr>
          </w:p>
        </w:tc>
        <w:tc>
          <w:tcPr>
            <w:tcW w:w="1275" w:type="dxa"/>
            <w:noWrap w:val="0"/>
            <w:vAlign w:val="top"/>
          </w:tcPr>
          <w:p>
            <w:pPr>
              <w:pStyle w:val="72"/>
              <w:rPr>
                <w:lang w:eastAsia="ja-JP"/>
              </w:rPr>
            </w:pPr>
            <w:r>
              <w:rPr>
                <w:lang w:eastAsia="ja-JP"/>
              </w:rPr>
              <w:t>–</w:t>
            </w:r>
          </w:p>
        </w:tc>
        <w:tc>
          <w:tcPr>
            <w:tcW w:w="1275" w:type="dxa"/>
            <w:noWrap w:val="0"/>
            <w:vAlign w:val="top"/>
          </w:tcPr>
          <w:p>
            <w:pPr>
              <w:pStyle w:val="7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71"/>
              <w:ind w:left="142"/>
              <w:rPr>
                <w:rFonts w:cs="Arial"/>
                <w:bCs/>
                <w:lang w:eastAsia="ja-JP"/>
              </w:rPr>
            </w:pPr>
            <w:r>
              <w:rPr>
                <w:rFonts w:cs="Arial"/>
                <w:lang w:eastAsia="ja-JP"/>
              </w:rPr>
              <w:t>&gt;TAI</w:t>
            </w:r>
          </w:p>
        </w:tc>
        <w:tc>
          <w:tcPr>
            <w:tcW w:w="1134" w:type="dxa"/>
            <w:noWrap w:val="0"/>
            <w:vAlign w:val="top"/>
          </w:tcPr>
          <w:p>
            <w:pPr>
              <w:pStyle w:val="71"/>
              <w:rPr>
                <w:rFonts w:cs="Arial"/>
                <w:lang w:eastAsia="ja-JP"/>
              </w:rPr>
            </w:pPr>
            <w:r>
              <w:rPr>
                <w:rFonts w:cs="Arial"/>
                <w:lang w:eastAsia="ja-JP"/>
              </w:rPr>
              <w:t>M</w:t>
            </w:r>
          </w:p>
        </w:tc>
        <w:tc>
          <w:tcPr>
            <w:tcW w:w="1276" w:type="dxa"/>
            <w:noWrap w:val="0"/>
            <w:vAlign w:val="top"/>
          </w:tcPr>
          <w:p>
            <w:pPr>
              <w:pStyle w:val="71"/>
              <w:rPr>
                <w:rFonts w:cs="Arial"/>
                <w:lang w:eastAsia="ja-JP"/>
              </w:rPr>
            </w:pPr>
          </w:p>
        </w:tc>
        <w:tc>
          <w:tcPr>
            <w:tcW w:w="1243" w:type="dxa"/>
            <w:noWrap w:val="0"/>
            <w:vAlign w:val="top"/>
          </w:tcPr>
          <w:p>
            <w:pPr>
              <w:pStyle w:val="71"/>
              <w:rPr>
                <w:rFonts w:cs="Arial"/>
                <w:lang w:eastAsia="ja-JP"/>
              </w:rPr>
            </w:pPr>
            <w:r>
              <w:rPr>
                <w:rFonts w:cs="Arial"/>
                <w:lang w:eastAsia="ja-JP"/>
              </w:rPr>
              <w:t>9.2.3.16</w:t>
            </w:r>
          </w:p>
        </w:tc>
        <w:tc>
          <w:tcPr>
            <w:tcW w:w="1275" w:type="dxa"/>
            <w:noWrap w:val="0"/>
            <w:vAlign w:val="top"/>
          </w:tcPr>
          <w:p>
            <w:pPr>
              <w:pStyle w:val="71"/>
              <w:rPr>
                <w:rFonts w:cs="Arial"/>
                <w:lang w:eastAsia="ja-JP"/>
              </w:rPr>
            </w:pPr>
            <w:ins w:id="166" w:author="ZTE" w:date="2022-02-10T23:32:07Z">
              <w:r>
                <w:rPr>
                  <w:lang w:eastAsia="ja-JP"/>
                </w:rPr>
                <w:t xml:space="preserve">For NTN, contains the TAI where the UE is located, if known by the </w:t>
              </w:r>
            </w:ins>
            <w:ins w:id="167" w:author="ZTE" w:date="2022-02-10T23:33:05Z">
              <w:r>
                <w:rPr>
                  <w:rFonts w:hint="eastAsia" w:eastAsia="宋体"/>
                  <w:lang w:val="en-US" w:eastAsia="zh-CN"/>
                </w:rPr>
                <w:t>e</w:t>
              </w:r>
            </w:ins>
            <w:ins w:id="168" w:author="ZTE" w:date="2022-02-10T23:33:06Z">
              <w:r>
                <w:rPr>
                  <w:rFonts w:hint="eastAsia" w:eastAsia="宋体"/>
                  <w:lang w:val="en-US" w:eastAsia="zh-CN"/>
                </w:rPr>
                <w:t>NB</w:t>
              </w:r>
            </w:ins>
            <w:ins w:id="169" w:author="ZTE" w:date="2022-02-10T23:32:07Z">
              <w:r>
                <w:rPr>
                  <w:lang w:eastAsia="ja-JP"/>
                </w:rPr>
                <w:t>, or an appropriate broadcast TAI otherwise.</w:t>
              </w:r>
            </w:ins>
          </w:p>
        </w:tc>
        <w:tc>
          <w:tcPr>
            <w:tcW w:w="1275" w:type="dxa"/>
            <w:noWrap w:val="0"/>
            <w:vAlign w:val="top"/>
          </w:tcPr>
          <w:p>
            <w:pPr>
              <w:pStyle w:val="72"/>
              <w:rPr>
                <w:lang w:eastAsia="ja-JP"/>
              </w:rPr>
            </w:pPr>
            <w:r>
              <w:rPr>
                <w:lang w:eastAsia="ja-JP"/>
              </w:rPr>
              <w:t>–</w:t>
            </w:r>
          </w:p>
        </w:tc>
        <w:tc>
          <w:tcPr>
            <w:tcW w:w="1275" w:type="dxa"/>
            <w:noWrap w:val="0"/>
            <w:vAlign w:val="top"/>
          </w:tcPr>
          <w:p>
            <w:pPr>
              <w:pStyle w:val="7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71"/>
              <w:ind w:left="142"/>
              <w:rPr>
                <w:rFonts w:cs="Arial"/>
                <w:lang w:eastAsia="ja-JP"/>
              </w:rPr>
            </w:pPr>
            <w:r>
              <w:rPr>
                <w:rFonts w:cs="Arial"/>
                <w:lang w:eastAsia="ja-JP"/>
              </w:rPr>
              <w:t>&gt;PSCell Information</w:t>
            </w:r>
          </w:p>
        </w:tc>
        <w:tc>
          <w:tcPr>
            <w:tcW w:w="1134" w:type="dxa"/>
            <w:noWrap w:val="0"/>
            <w:vAlign w:val="top"/>
          </w:tcPr>
          <w:p>
            <w:pPr>
              <w:pStyle w:val="71"/>
              <w:rPr>
                <w:rFonts w:cs="Arial"/>
                <w:lang w:eastAsia="ja-JP"/>
              </w:rPr>
            </w:pPr>
            <w:r>
              <w:rPr>
                <w:rFonts w:cs="Arial"/>
                <w:lang w:eastAsia="ja-JP"/>
              </w:rPr>
              <w:t>O</w:t>
            </w:r>
          </w:p>
        </w:tc>
        <w:tc>
          <w:tcPr>
            <w:tcW w:w="1276" w:type="dxa"/>
            <w:noWrap w:val="0"/>
            <w:vAlign w:val="top"/>
          </w:tcPr>
          <w:p>
            <w:pPr>
              <w:pStyle w:val="71"/>
              <w:rPr>
                <w:rFonts w:cs="Arial"/>
                <w:lang w:eastAsia="ja-JP"/>
              </w:rPr>
            </w:pPr>
          </w:p>
        </w:tc>
        <w:tc>
          <w:tcPr>
            <w:tcW w:w="1243" w:type="dxa"/>
            <w:noWrap w:val="0"/>
            <w:vAlign w:val="top"/>
          </w:tcPr>
          <w:p>
            <w:pPr>
              <w:pStyle w:val="71"/>
              <w:rPr>
                <w:rFonts w:cs="Arial"/>
                <w:lang w:eastAsia="ja-JP"/>
              </w:rPr>
            </w:pPr>
            <w:r>
              <w:rPr>
                <w:rFonts w:cs="Arial"/>
                <w:lang w:eastAsia="ja-JP"/>
              </w:rPr>
              <w:t>9.2.1.141</w:t>
            </w:r>
          </w:p>
        </w:tc>
        <w:tc>
          <w:tcPr>
            <w:tcW w:w="1275" w:type="dxa"/>
            <w:noWrap w:val="0"/>
            <w:vAlign w:val="top"/>
          </w:tcPr>
          <w:p>
            <w:pPr>
              <w:pStyle w:val="71"/>
              <w:rPr>
                <w:rFonts w:cs="Arial"/>
                <w:lang w:eastAsia="ja-JP"/>
              </w:rPr>
            </w:pPr>
          </w:p>
        </w:tc>
        <w:tc>
          <w:tcPr>
            <w:tcW w:w="1275" w:type="dxa"/>
            <w:noWrap w:val="0"/>
            <w:vAlign w:val="top"/>
          </w:tcPr>
          <w:p>
            <w:pPr>
              <w:pStyle w:val="72"/>
              <w:rPr>
                <w:lang w:eastAsia="ja-JP"/>
              </w:rPr>
            </w:pPr>
            <w:r>
              <w:rPr>
                <w:lang w:eastAsia="ja-JP"/>
              </w:rPr>
              <w:t>YES</w:t>
            </w:r>
          </w:p>
        </w:tc>
        <w:tc>
          <w:tcPr>
            <w:tcW w:w="1275" w:type="dxa"/>
            <w:noWrap w:val="0"/>
            <w:vAlign w:val="top"/>
          </w:tcPr>
          <w:p>
            <w:pPr>
              <w:pStyle w:val="7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 w:author="ZTE" w:date="2022-02-10T23:33:52Z"/>
        </w:trPr>
        <w:tc>
          <w:tcPr>
            <w:tcW w:w="2551" w:type="dxa"/>
            <w:noWrap w:val="0"/>
            <w:vAlign w:val="top"/>
          </w:tcPr>
          <w:p>
            <w:pPr>
              <w:pStyle w:val="71"/>
              <w:ind w:firstLine="180" w:firstLineChars="100"/>
              <w:rPr>
                <w:ins w:id="171" w:author="ZTE" w:date="2022-02-10T23:33:52Z"/>
                <w:rFonts w:cs="Arial"/>
                <w:lang w:eastAsia="ja-JP"/>
              </w:rPr>
            </w:pPr>
            <w:ins w:id="172" w:author="ZTE" w:date="2022-02-10T23:34:10Z">
              <w:r>
                <w:rPr>
                  <w:b/>
                  <w:bCs/>
                  <w:lang w:eastAsia="ja-JP"/>
                </w:rPr>
                <w:t>&gt;Broadcast TAC List</w:t>
              </w:r>
            </w:ins>
          </w:p>
        </w:tc>
        <w:tc>
          <w:tcPr>
            <w:tcW w:w="1134" w:type="dxa"/>
            <w:noWrap w:val="0"/>
            <w:vAlign w:val="top"/>
          </w:tcPr>
          <w:p>
            <w:pPr>
              <w:pStyle w:val="71"/>
              <w:rPr>
                <w:ins w:id="173" w:author="ZTE" w:date="2022-02-10T23:33:52Z"/>
                <w:rFonts w:cs="Arial"/>
                <w:lang w:eastAsia="ja-JP"/>
              </w:rPr>
            </w:pPr>
          </w:p>
        </w:tc>
        <w:tc>
          <w:tcPr>
            <w:tcW w:w="1276" w:type="dxa"/>
            <w:noWrap w:val="0"/>
            <w:vAlign w:val="top"/>
          </w:tcPr>
          <w:p>
            <w:pPr>
              <w:pStyle w:val="71"/>
              <w:rPr>
                <w:ins w:id="174" w:author="ZTE" w:date="2022-02-10T23:33:52Z"/>
                <w:rFonts w:cs="Arial"/>
                <w:lang w:eastAsia="ja-JP"/>
              </w:rPr>
            </w:pPr>
            <w:ins w:id="175" w:author="ZTE" w:date="2022-02-10T23:34:29Z">
              <w:r>
                <w:rPr>
                  <w:i/>
                  <w:iCs/>
                  <w:lang w:eastAsia="ja-JP"/>
                </w:rPr>
                <w:t>0..1</w:t>
              </w:r>
            </w:ins>
          </w:p>
        </w:tc>
        <w:tc>
          <w:tcPr>
            <w:tcW w:w="1243" w:type="dxa"/>
            <w:noWrap w:val="0"/>
            <w:vAlign w:val="top"/>
          </w:tcPr>
          <w:p>
            <w:pPr>
              <w:pStyle w:val="71"/>
              <w:rPr>
                <w:ins w:id="176" w:author="ZTE" w:date="2022-02-10T23:33:52Z"/>
                <w:rFonts w:cs="Arial"/>
                <w:lang w:eastAsia="ja-JP"/>
              </w:rPr>
            </w:pPr>
          </w:p>
        </w:tc>
        <w:tc>
          <w:tcPr>
            <w:tcW w:w="1275" w:type="dxa"/>
            <w:noWrap w:val="0"/>
            <w:vAlign w:val="top"/>
          </w:tcPr>
          <w:p>
            <w:pPr>
              <w:pStyle w:val="71"/>
              <w:rPr>
                <w:ins w:id="177" w:author="ZTE" w:date="2022-02-10T23:34:39Z"/>
                <w:lang w:eastAsia="ja-JP"/>
              </w:rPr>
            </w:pPr>
            <w:ins w:id="178" w:author="ZTE" w:date="2022-02-10T23:34:39Z">
              <w:r>
                <w:rPr>
                  <w:lang w:eastAsia="ja-JP"/>
                </w:rPr>
                <w:t>Broadcast TAC(s) for NTN.</w:t>
              </w:r>
            </w:ins>
          </w:p>
          <w:p>
            <w:pPr>
              <w:pStyle w:val="71"/>
              <w:rPr>
                <w:ins w:id="179" w:author="ZTE" w:date="2022-02-10T23:33:52Z"/>
                <w:rFonts w:cs="Arial"/>
                <w:lang w:eastAsia="ja-JP"/>
              </w:rPr>
            </w:pPr>
            <w:ins w:id="180" w:author="ZTE" w:date="2022-02-10T23:34:39Z">
              <w:r>
                <w:rPr>
                  <w:lang w:eastAsia="ja-JP"/>
                </w:rPr>
                <w:t>This IE indicates the list of TACs for the UE’s serving PLMN.</w:t>
              </w:r>
            </w:ins>
          </w:p>
        </w:tc>
        <w:tc>
          <w:tcPr>
            <w:tcW w:w="1275" w:type="dxa"/>
            <w:noWrap w:val="0"/>
            <w:vAlign w:val="top"/>
          </w:tcPr>
          <w:p>
            <w:pPr>
              <w:pStyle w:val="72"/>
              <w:rPr>
                <w:ins w:id="181" w:author="ZTE" w:date="2022-02-10T23:33:52Z"/>
                <w:lang w:eastAsia="ja-JP"/>
              </w:rPr>
            </w:pPr>
            <w:ins w:id="182" w:author="ZTE" w:date="2022-02-10T23:34:45Z">
              <w:r>
                <w:rPr>
                  <w:lang w:eastAsia="ja-JP"/>
                </w:rPr>
                <w:t>YES</w:t>
              </w:r>
            </w:ins>
          </w:p>
        </w:tc>
        <w:tc>
          <w:tcPr>
            <w:tcW w:w="1275" w:type="dxa"/>
            <w:noWrap w:val="0"/>
            <w:vAlign w:val="top"/>
          </w:tcPr>
          <w:p>
            <w:pPr>
              <w:pStyle w:val="72"/>
              <w:rPr>
                <w:ins w:id="183" w:author="ZTE" w:date="2022-02-10T23:33:52Z"/>
                <w:lang w:eastAsia="ja-JP"/>
              </w:rPr>
            </w:pPr>
            <w:ins w:id="184" w:author="ZTE" w:date="2022-02-10T23:34:51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 w:author="ZTE" w:date="2022-02-10T23:33:55Z"/>
        </w:trPr>
        <w:tc>
          <w:tcPr>
            <w:tcW w:w="2551" w:type="dxa"/>
            <w:noWrap w:val="0"/>
            <w:vAlign w:val="top"/>
          </w:tcPr>
          <w:p>
            <w:pPr>
              <w:pStyle w:val="71"/>
              <w:ind w:left="400" w:leftChars="200"/>
              <w:rPr>
                <w:ins w:id="186" w:author="ZTE" w:date="2022-02-10T23:33:55Z"/>
                <w:rFonts w:cs="Arial"/>
                <w:lang w:eastAsia="ja-JP"/>
              </w:rPr>
            </w:pPr>
            <w:ins w:id="187" w:author="ZTE" w:date="2022-02-10T23:35:00Z">
              <w:r>
                <w:rPr>
                  <w:b/>
                  <w:bCs/>
                  <w:lang w:eastAsia="ja-JP"/>
                </w:rPr>
                <w:t>&gt;&gt;Broadcast TAC List Item</w:t>
              </w:r>
            </w:ins>
          </w:p>
        </w:tc>
        <w:tc>
          <w:tcPr>
            <w:tcW w:w="1134" w:type="dxa"/>
            <w:noWrap w:val="0"/>
            <w:vAlign w:val="top"/>
          </w:tcPr>
          <w:p>
            <w:pPr>
              <w:pStyle w:val="71"/>
              <w:rPr>
                <w:ins w:id="188" w:author="ZTE" w:date="2022-02-10T23:33:55Z"/>
                <w:rFonts w:cs="Arial"/>
                <w:lang w:eastAsia="ja-JP"/>
              </w:rPr>
            </w:pPr>
          </w:p>
        </w:tc>
        <w:tc>
          <w:tcPr>
            <w:tcW w:w="1276" w:type="dxa"/>
            <w:noWrap w:val="0"/>
            <w:vAlign w:val="top"/>
          </w:tcPr>
          <w:p>
            <w:pPr>
              <w:pStyle w:val="71"/>
              <w:rPr>
                <w:ins w:id="189" w:author="ZTE" w:date="2022-02-10T23:33:55Z"/>
                <w:rFonts w:cs="Arial"/>
                <w:lang w:eastAsia="ja-JP"/>
              </w:rPr>
            </w:pPr>
            <w:ins w:id="190" w:author="ZTE" w:date="2022-02-10T23:35:12Z">
              <w:r>
                <w:rPr>
                  <w:i/>
                  <w:iCs/>
                  <w:lang w:eastAsia="ja-JP"/>
                </w:rPr>
                <w:t>1..&lt;maxnoofTACs&gt;</w:t>
              </w:r>
            </w:ins>
          </w:p>
        </w:tc>
        <w:tc>
          <w:tcPr>
            <w:tcW w:w="1243" w:type="dxa"/>
            <w:noWrap w:val="0"/>
            <w:vAlign w:val="top"/>
          </w:tcPr>
          <w:p>
            <w:pPr>
              <w:pStyle w:val="71"/>
              <w:rPr>
                <w:ins w:id="191" w:author="ZTE" w:date="2022-02-10T23:33:55Z"/>
                <w:rFonts w:cs="Arial"/>
                <w:lang w:eastAsia="ja-JP"/>
              </w:rPr>
            </w:pPr>
          </w:p>
        </w:tc>
        <w:tc>
          <w:tcPr>
            <w:tcW w:w="1275" w:type="dxa"/>
            <w:noWrap w:val="0"/>
            <w:vAlign w:val="top"/>
          </w:tcPr>
          <w:p>
            <w:pPr>
              <w:pStyle w:val="71"/>
              <w:rPr>
                <w:ins w:id="192" w:author="ZTE" w:date="2022-02-10T23:33:55Z"/>
                <w:rFonts w:cs="Arial"/>
                <w:lang w:eastAsia="ja-JP"/>
              </w:rPr>
            </w:pPr>
          </w:p>
        </w:tc>
        <w:tc>
          <w:tcPr>
            <w:tcW w:w="1275" w:type="dxa"/>
            <w:noWrap w:val="0"/>
            <w:vAlign w:val="top"/>
          </w:tcPr>
          <w:p>
            <w:pPr>
              <w:pStyle w:val="72"/>
              <w:rPr>
                <w:ins w:id="193" w:author="ZTE" w:date="2022-02-10T23:33:55Z"/>
                <w:rFonts w:hint="eastAsia" w:eastAsia="宋体"/>
                <w:lang w:val="en-US" w:eastAsia="zh-CN"/>
              </w:rPr>
            </w:pPr>
            <w:ins w:id="194" w:author="ZTE" w:date="2022-02-10T23:36:34Z">
              <w:r>
                <w:rPr>
                  <w:lang w:eastAsia="ja-JP"/>
                </w:rPr>
                <w:t>–</w:t>
              </w:r>
            </w:ins>
          </w:p>
        </w:tc>
        <w:tc>
          <w:tcPr>
            <w:tcW w:w="1275" w:type="dxa"/>
            <w:noWrap w:val="0"/>
            <w:vAlign w:val="top"/>
          </w:tcPr>
          <w:p>
            <w:pPr>
              <w:pStyle w:val="72"/>
              <w:rPr>
                <w:ins w:id="195" w:author="ZTE" w:date="2022-02-10T23:33:55Z"/>
                <w:rFonts w:hint="eastAsia" w:eastAsia="宋体"/>
                <w:lang w:val="en-US" w:eastAsia="zh-CN"/>
              </w:rPr>
            </w:pPr>
            <w:ins w:id="196" w:author="ZTE" w:date="2022-02-10T23:36:36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 w:author="ZTE" w:date="2022-02-10T23:33:56Z"/>
        </w:trPr>
        <w:tc>
          <w:tcPr>
            <w:tcW w:w="2551" w:type="dxa"/>
            <w:noWrap w:val="0"/>
            <w:vAlign w:val="top"/>
          </w:tcPr>
          <w:p>
            <w:pPr>
              <w:pStyle w:val="71"/>
              <w:ind w:left="600" w:leftChars="300"/>
              <w:rPr>
                <w:ins w:id="198" w:author="ZTE" w:date="2022-02-10T23:33:56Z"/>
                <w:rFonts w:cs="Arial"/>
                <w:lang w:eastAsia="ja-JP"/>
              </w:rPr>
            </w:pPr>
            <w:ins w:id="199" w:author="ZTE" w:date="2022-02-10T23:35:21Z">
              <w:r>
                <w:rPr>
                  <w:lang w:eastAsia="ja-JP"/>
                </w:rPr>
                <w:t>&gt;&gt;&gt;TAC</w:t>
              </w:r>
            </w:ins>
          </w:p>
        </w:tc>
        <w:tc>
          <w:tcPr>
            <w:tcW w:w="1134" w:type="dxa"/>
            <w:noWrap w:val="0"/>
            <w:vAlign w:val="top"/>
          </w:tcPr>
          <w:p>
            <w:pPr>
              <w:pStyle w:val="71"/>
              <w:rPr>
                <w:ins w:id="200" w:author="ZTE" w:date="2022-02-10T23:33:56Z"/>
                <w:rFonts w:cs="Arial"/>
                <w:lang w:eastAsia="ja-JP"/>
              </w:rPr>
            </w:pPr>
            <w:ins w:id="201" w:author="ZTE" w:date="2022-02-10T23:36:08Z">
              <w:r>
                <w:rPr>
                  <w:rFonts w:eastAsia="Batang"/>
                  <w:lang w:eastAsia="ja-JP"/>
                </w:rPr>
                <w:t>M</w:t>
              </w:r>
            </w:ins>
          </w:p>
        </w:tc>
        <w:tc>
          <w:tcPr>
            <w:tcW w:w="1276" w:type="dxa"/>
            <w:noWrap w:val="0"/>
            <w:vAlign w:val="top"/>
          </w:tcPr>
          <w:p>
            <w:pPr>
              <w:pStyle w:val="71"/>
              <w:rPr>
                <w:ins w:id="202" w:author="ZTE" w:date="2022-02-10T23:33:56Z"/>
                <w:rFonts w:cs="Arial"/>
                <w:lang w:eastAsia="ja-JP"/>
              </w:rPr>
            </w:pPr>
          </w:p>
        </w:tc>
        <w:tc>
          <w:tcPr>
            <w:tcW w:w="1243" w:type="dxa"/>
            <w:noWrap w:val="0"/>
            <w:vAlign w:val="top"/>
          </w:tcPr>
          <w:p>
            <w:pPr>
              <w:pStyle w:val="71"/>
              <w:rPr>
                <w:ins w:id="203" w:author="ZTE" w:date="2022-02-10T23:33:56Z"/>
                <w:rFonts w:hint="eastAsia" w:eastAsia="宋体" w:cs="Arial"/>
                <w:lang w:eastAsia="zh-CN"/>
              </w:rPr>
            </w:pPr>
            <w:ins w:id="204" w:author="ZTE" w:date="2022-02-10T23:36:15Z">
              <w:r>
                <w:rPr>
                  <w:lang w:eastAsia="ja-JP"/>
                </w:rPr>
                <w:t>9.</w:t>
              </w:r>
            </w:ins>
            <w:ins w:id="205" w:author="ZTE" w:date="2022-02-10T23:37:14Z">
              <w:r>
                <w:rPr>
                  <w:rFonts w:hint="eastAsia" w:eastAsia="宋体"/>
                  <w:lang w:val="en-US" w:eastAsia="zh-CN"/>
                </w:rPr>
                <w:t>2</w:t>
              </w:r>
            </w:ins>
            <w:ins w:id="206" w:author="ZTE" w:date="2022-02-10T23:36:15Z">
              <w:r>
                <w:rPr>
                  <w:lang w:eastAsia="ja-JP"/>
                </w:rPr>
                <w:t>.3.</w:t>
              </w:r>
            </w:ins>
            <w:ins w:id="207" w:author="ZTE" w:date="2022-02-10T23:37:16Z">
              <w:r>
                <w:rPr>
                  <w:rFonts w:hint="eastAsia" w:eastAsia="宋体"/>
                  <w:lang w:val="en-US" w:eastAsia="zh-CN"/>
                </w:rPr>
                <w:t>7</w:t>
              </w:r>
            </w:ins>
          </w:p>
        </w:tc>
        <w:tc>
          <w:tcPr>
            <w:tcW w:w="1275" w:type="dxa"/>
            <w:noWrap w:val="0"/>
            <w:vAlign w:val="top"/>
          </w:tcPr>
          <w:p>
            <w:pPr>
              <w:pStyle w:val="71"/>
              <w:rPr>
                <w:ins w:id="208" w:author="ZTE" w:date="2022-02-10T23:33:56Z"/>
                <w:rFonts w:cs="Arial"/>
                <w:lang w:eastAsia="ja-JP"/>
              </w:rPr>
            </w:pPr>
            <w:ins w:id="209" w:author="ZTE" w:date="2022-02-10T23:36:26Z">
              <w:r>
                <w:rPr>
                  <w:lang w:eastAsia="ja-JP"/>
                </w:rPr>
                <w:t>Broadcast TAC</w:t>
              </w:r>
            </w:ins>
          </w:p>
        </w:tc>
        <w:tc>
          <w:tcPr>
            <w:tcW w:w="1275" w:type="dxa"/>
            <w:noWrap w:val="0"/>
            <w:vAlign w:val="top"/>
          </w:tcPr>
          <w:p>
            <w:pPr>
              <w:pStyle w:val="72"/>
              <w:rPr>
                <w:ins w:id="210" w:author="ZTE" w:date="2022-02-10T23:33:56Z"/>
                <w:lang w:eastAsia="ja-JP"/>
              </w:rPr>
            </w:pPr>
            <w:ins w:id="211" w:author="ZTE" w:date="2022-02-10T23:36:36Z">
              <w:r>
                <w:rPr>
                  <w:lang w:eastAsia="ja-JP"/>
                </w:rPr>
                <w:t>–</w:t>
              </w:r>
            </w:ins>
          </w:p>
        </w:tc>
        <w:tc>
          <w:tcPr>
            <w:tcW w:w="1275" w:type="dxa"/>
            <w:noWrap w:val="0"/>
            <w:vAlign w:val="top"/>
          </w:tcPr>
          <w:p>
            <w:pPr>
              <w:pStyle w:val="72"/>
              <w:rPr>
                <w:ins w:id="212" w:author="ZTE" w:date="2022-02-10T23:33:56Z"/>
                <w:lang w:eastAsia="ja-JP"/>
              </w:rPr>
            </w:pPr>
            <w:ins w:id="213" w:author="ZTE" w:date="2022-02-10T23:36:37Z">
              <w:r>
                <w:rPr>
                  <w:lang w:eastAsia="ja-JP"/>
                </w:rPr>
                <w:t>–</w:t>
              </w:r>
            </w:ins>
          </w:p>
        </w:tc>
      </w:tr>
    </w:tbl>
    <w:p>
      <w:pPr>
        <w:rPr>
          <w:ins w:id="214" w:author="ZTE" w:date="2022-02-10T23:37:38Z"/>
          <w:highlight w:val="yellow"/>
        </w:rPr>
      </w:pPr>
    </w:p>
    <w:tbl>
      <w:tblPr>
        <w:tblStyle w:val="46"/>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 w:author="ZTE" w:date="2022-02-10T23:37:39Z"/>
        </w:trPr>
        <w:tc>
          <w:tcPr>
            <w:tcW w:w="3288" w:type="dxa"/>
            <w:noWrap w:val="0"/>
            <w:vAlign w:val="top"/>
          </w:tcPr>
          <w:p>
            <w:pPr>
              <w:pStyle w:val="73"/>
              <w:rPr>
                <w:ins w:id="216" w:author="ZTE" w:date="2022-02-10T23:37:39Z"/>
                <w:rFonts w:cs="Arial"/>
                <w:lang w:eastAsia="ja-JP"/>
              </w:rPr>
            </w:pPr>
            <w:ins w:id="217" w:author="ZTE" w:date="2022-02-10T23:37:39Z">
              <w:r>
                <w:rPr>
                  <w:rFonts w:cs="Arial"/>
                  <w:lang w:eastAsia="ja-JP"/>
                </w:rPr>
                <w:t>Range bound</w:t>
              </w:r>
            </w:ins>
          </w:p>
        </w:tc>
        <w:tc>
          <w:tcPr>
            <w:tcW w:w="6576" w:type="dxa"/>
            <w:noWrap w:val="0"/>
            <w:vAlign w:val="top"/>
          </w:tcPr>
          <w:p>
            <w:pPr>
              <w:pStyle w:val="73"/>
              <w:rPr>
                <w:ins w:id="218" w:author="ZTE" w:date="2022-02-10T23:37:39Z"/>
                <w:rFonts w:cs="Arial"/>
                <w:lang w:eastAsia="ja-JP"/>
              </w:rPr>
            </w:pPr>
            <w:ins w:id="219" w:author="ZTE" w:date="2022-02-10T23:37:39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 w:author="ZTE" w:date="2022-02-10T23:37:39Z"/>
        </w:trPr>
        <w:tc>
          <w:tcPr>
            <w:tcW w:w="3288" w:type="dxa"/>
            <w:noWrap w:val="0"/>
            <w:vAlign w:val="top"/>
          </w:tcPr>
          <w:p>
            <w:pPr>
              <w:pStyle w:val="71"/>
              <w:rPr>
                <w:ins w:id="221" w:author="ZTE" w:date="2022-02-10T23:37:39Z"/>
                <w:rFonts w:cs="Arial"/>
                <w:lang w:eastAsia="ja-JP"/>
              </w:rPr>
            </w:pPr>
            <w:ins w:id="222" w:author="ZTE" w:date="2022-02-10T23:37:39Z">
              <w:r>
                <w:rPr>
                  <w:lang w:eastAsia="ja-JP"/>
                </w:rPr>
                <w:t>maxnoofTACs</w:t>
              </w:r>
            </w:ins>
          </w:p>
        </w:tc>
        <w:tc>
          <w:tcPr>
            <w:tcW w:w="6576" w:type="dxa"/>
            <w:noWrap w:val="0"/>
            <w:vAlign w:val="top"/>
          </w:tcPr>
          <w:p>
            <w:pPr>
              <w:pStyle w:val="71"/>
              <w:rPr>
                <w:ins w:id="223" w:author="ZTE" w:date="2022-02-10T23:37:39Z"/>
                <w:rFonts w:cs="Arial"/>
                <w:lang w:eastAsia="ja-JP"/>
              </w:rPr>
            </w:pPr>
            <w:ins w:id="224" w:author="ZTE" w:date="2022-02-10T23:37:39Z">
              <w:r>
                <w:rPr>
                  <w:rFonts w:cs="Arial"/>
                  <w:lang w:eastAsia="ja-JP"/>
                </w:rPr>
                <w:t xml:space="preserve">Maximum no. of TACs. Value is </w:t>
              </w:r>
            </w:ins>
            <w:ins w:id="225" w:author="ZTE" w:date="2022-02-10T23:37:58Z">
              <w:r>
                <w:rPr>
                  <w:rFonts w:hint="eastAsia" w:eastAsia="宋体" w:cs="Arial"/>
                  <w:lang w:val="en-US" w:eastAsia="zh-CN"/>
                </w:rPr>
                <w:t>12</w:t>
              </w:r>
            </w:ins>
            <w:ins w:id="226" w:author="ZTE" w:date="2022-02-10T23:37:39Z">
              <w:r>
                <w:rPr>
                  <w:rFonts w:cs="Arial"/>
                  <w:lang w:eastAsia="ja-JP"/>
                </w:rPr>
                <w:t>.</w:t>
              </w:r>
            </w:ins>
          </w:p>
        </w:tc>
      </w:tr>
    </w:tbl>
    <w:p>
      <w:pPr>
        <w:rPr>
          <w:highlight w:val="yellow"/>
        </w:rPr>
      </w:pPr>
    </w:p>
    <w:p>
      <w:pPr>
        <w:bidi w:val="0"/>
        <w:jc w:val="center"/>
        <w:rPr>
          <w:highlight w:val="yellow"/>
        </w:rPr>
      </w:pPr>
      <w:r>
        <w:rPr>
          <w:rFonts w:hint="eastAsia" w:ascii="Arial" w:hAnsi="Arial" w:cs="Arial"/>
          <w:b w:val="0"/>
          <w:bCs w:val="0"/>
          <w:sz w:val="28"/>
          <w:szCs w:val="28"/>
          <w:highlight w:val="yellow"/>
          <w:lang w:val="en-US" w:eastAsia="zh-CN"/>
        </w:rPr>
        <w:t>Next</w:t>
      </w:r>
      <w:r>
        <w:rPr>
          <w:rFonts w:hint="default" w:ascii="Arial" w:hAnsi="Arial" w:cs="Arial"/>
          <w:b w:val="0"/>
          <w:bCs w:val="0"/>
          <w:sz w:val="28"/>
          <w:szCs w:val="28"/>
          <w:highlight w:val="yellow"/>
        </w:rPr>
        <w:t xml:space="preserve"> Change</w:t>
      </w:r>
    </w:p>
    <w:p>
      <w:pPr>
        <w:pStyle w:val="5"/>
      </w:pPr>
      <w:bookmarkStart w:id="28" w:name="_Ref469456001"/>
      <w:bookmarkStart w:id="29" w:name="_Toc29390884"/>
      <w:bookmarkStart w:id="30" w:name="_Toc45831843"/>
      <w:bookmarkStart w:id="31" w:name="_Toc36551621"/>
      <w:bookmarkStart w:id="32" w:name="_Toc51762796"/>
      <w:bookmarkStart w:id="33" w:name="_Toc64381848"/>
      <w:bookmarkStart w:id="34" w:name="_Toc88646975"/>
      <w:bookmarkStart w:id="35" w:name="_Toc20953707"/>
      <w:bookmarkStart w:id="36" w:name="_Toc73964366"/>
      <w:r>
        <w:t>9.2.1.3</w:t>
      </w:r>
      <w:r>
        <w:tab/>
      </w:r>
      <w:r>
        <w:t>Cause</w:t>
      </w:r>
      <w:bookmarkEnd w:id="28"/>
      <w:bookmarkEnd w:id="29"/>
      <w:bookmarkEnd w:id="30"/>
      <w:bookmarkEnd w:id="31"/>
      <w:bookmarkEnd w:id="32"/>
      <w:bookmarkEnd w:id="33"/>
      <w:bookmarkEnd w:id="34"/>
      <w:bookmarkEnd w:id="35"/>
      <w:bookmarkEnd w:id="36"/>
    </w:p>
    <w:p>
      <w:r>
        <w:t xml:space="preserve">The purpose of the </w:t>
      </w:r>
      <w:r>
        <w:rPr>
          <w:i/>
        </w:rPr>
        <w:t>Cause</w:t>
      </w:r>
      <w:r>
        <w:t xml:space="preserve"> IE is to indicate the reason for a particular event for the S1AP protocol.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3"/>
              <w:rPr>
                <w:rFonts w:cs="Arial"/>
                <w:lang w:eastAsia="ja-JP"/>
              </w:rPr>
            </w:pPr>
            <w:r>
              <w:rPr>
                <w:rFonts w:cs="Arial"/>
                <w:lang w:eastAsia="ja-JP"/>
              </w:rPr>
              <w:t>IE/Group Name</w:t>
            </w:r>
          </w:p>
        </w:tc>
        <w:tc>
          <w:tcPr>
            <w:tcW w:w="1134" w:type="dxa"/>
            <w:noWrap w:val="0"/>
            <w:vAlign w:val="top"/>
          </w:tcPr>
          <w:p>
            <w:pPr>
              <w:pStyle w:val="73"/>
              <w:rPr>
                <w:rFonts w:cs="Arial"/>
                <w:lang w:eastAsia="ja-JP"/>
              </w:rPr>
            </w:pPr>
            <w:r>
              <w:rPr>
                <w:rFonts w:cs="Arial"/>
                <w:lang w:eastAsia="ja-JP"/>
              </w:rPr>
              <w:t>Presence</w:t>
            </w:r>
          </w:p>
        </w:tc>
        <w:tc>
          <w:tcPr>
            <w:tcW w:w="850" w:type="dxa"/>
            <w:noWrap w:val="0"/>
            <w:vAlign w:val="top"/>
          </w:tcPr>
          <w:p>
            <w:pPr>
              <w:pStyle w:val="73"/>
              <w:rPr>
                <w:rFonts w:cs="Arial"/>
                <w:lang w:eastAsia="ja-JP"/>
              </w:rPr>
            </w:pPr>
            <w:r>
              <w:rPr>
                <w:rFonts w:cs="Arial"/>
                <w:lang w:eastAsia="ja-JP"/>
              </w:rPr>
              <w:t>Range</w:t>
            </w:r>
          </w:p>
        </w:tc>
        <w:tc>
          <w:tcPr>
            <w:tcW w:w="4536" w:type="dxa"/>
            <w:noWrap w:val="0"/>
            <w:vAlign w:val="top"/>
          </w:tcPr>
          <w:p>
            <w:pPr>
              <w:pStyle w:val="73"/>
              <w:rPr>
                <w:rFonts w:cs="Arial"/>
                <w:lang w:eastAsia="ja-JP"/>
              </w:rPr>
            </w:pPr>
            <w:r>
              <w:rPr>
                <w:rFonts w:cs="Arial"/>
                <w:lang w:eastAsia="ja-JP"/>
              </w:rPr>
              <w:t>IE Type and Reference</w:t>
            </w:r>
          </w:p>
        </w:tc>
        <w:tc>
          <w:tcPr>
            <w:tcW w:w="1276" w:type="dxa"/>
            <w:noWrap w:val="0"/>
            <w:vAlign w:val="top"/>
          </w:tcPr>
          <w:p>
            <w:pPr>
              <w:pStyle w:val="73"/>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1"/>
              <w:rPr>
                <w:rFonts w:cs="Arial"/>
                <w:i/>
                <w:lang w:eastAsia="ja-JP"/>
              </w:rPr>
            </w:pPr>
            <w:r>
              <w:rPr>
                <w:rFonts w:cs="Arial"/>
                <w:lang w:eastAsia="ja-JP"/>
              </w:rPr>
              <w:t xml:space="preserve">CHOICE </w:t>
            </w:r>
            <w:r>
              <w:rPr>
                <w:rFonts w:cs="Arial"/>
                <w:i/>
                <w:lang w:eastAsia="ja-JP"/>
              </w:rPr>
              <w:t>Cause Group</w:t>
            </w:r>
          </w:p>
        </w:tc>
        <w:tc>
          <w:tcPr>
            <w:tcW w:w="1134" w:type="dxa"/>
            <w:noWrap w:val="0"/>
            <w:vAlign w:val="top"/>
          </w:tcPr>
          <w:p>
            <w:pPr>
              <w:pStyle w:val="71"/>
              <w:rPr>
                <w:rFonts w:cs="Arial"/>
                <w:lang w:eastAsia="ja-JP"/>
              </w:rPr>
            </w:pPr>
            <w:r>
              <w:rPr>
                <w:rFonts w:cs="Arial"/>
                <w:lang w:eastAsia="ja-JP"/>
              </w:rPr>
              <w:t>M</w:t>
            </w:r>
          </w:p>
        </w:tc>
        <w:tc>
          <w:tcPr>
            <w:tcW w:w="850" w:type="dxa"/>
            <w:noWrap w:val="0"/>
            <w:vAlign w:val="top"/>
          </w:tcPr>
          <w:p>
            <w:pPr>
              <w:pStyle w:val="71"/>
              <w:rPr>
                <w:rFonts w:cs="Arial"/>
                <w:lang w:eastAsia="ja-JP"/>
              </w:rPr>
            </w:pPr>
          </w:p>
        </w:tc>
        <w:tc>
          <w:tcPr>
            <w:tcW w:w="4536" w:type="dxa"/>
            <w:noWrap w:val="0"/>
            <w:vAlign w:val="top"/>
          </w:tcPr>
          <w:p>
            <w:pPr>
              <w:pStyle w:val="71"/>
              <w:rPr>
                <w:rFonts w:cs="Arial"/>
                <w:lang w:eastAsia="ja-JP"/>
              </w:rPr>
            </w:pPr>
          </w:p>
        </w:tc>
        <w:tc>
          <w:tcPr>
            <w:tcW w:w="1276" w:type="dxa"/>
            <w:noWrap w:val="0"/>
            <w:vAlign w:val="top"/>
          </w:tcPr>
          <w:p>
            <w:pPr>
              <w:pStyle w:val="7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1"/>
              <w:ind w:left="142"/>
              <w:rPr>
                <w:rFonts w:cs="Arial"/>
                <w:lang w:eastAsia="ja-JP"/>
              </w:rPr>
            </w:pPr>
            <w:r>
              <w:rPr>
                <w:rFonts w:cs="Arial"/>
                <w:lang w:eastAsia="ja-JP"/>
              </w:rPr>
              <w:t>&gt;</w:t>
            </w:r>
            <w:r>
              <w:rPr>
                <w:rFonts w:cs="Arial"/>
                <w:i/>
                <w:lang w:eastAsia="ja-JP"/>
              </w:rPr>
              <w:t>Radio Network Layer</w:t>
            </w:r>
          </w:p>
        </w:tc>
        <w:tc>
          <w:tcPr>
            <w:tcW w:w="1134" w:type="dxa"/>
            <w:noWrap w:val="0"/>
            <w:vAlign w:val="top"/>
          </w:tcPr>
          <w:p>
            <w:pPr>
              <w:pStyle w:val="71"/>
              <w:rPr>
                <w:rFonts w:cs="Arial"/>
                <w:lang w:eastAsia="ja-JP"/>
              </w:rPr>
            </w:pPr>
          </w:p>
        </w:tc>
        <w:tc>
          <w:tcPr>
            <w:tcW w:w="850" w:type="dxa"/>
            <w:noWrap w:val="0"/>
            <w:vAlign w:val="top"/>
          </w:tcPr>
          <w:p>
            <w:pPr>
              <w:pStyle w:val="71"/>
              <w:rPr>
                <w:rFonts w:cs="Arial"/>
                <w:lang w:eastAsia="ja-JP"/>
              </w:rPr>
            </w:pPr>
          </w:p>
        </w:tc>
        <w:tc>
          <w:tcPr>
            <w:tcW w:w="4536" w:type="dxa"/>
            <w:noWrap w:val="0"/>
            <w:vAlign w:val="top"/>
          </w:tcPr>
          <w:p>
            <w:pPr>
              <w:pStyle w:val="71"/>
              <w:rPr>
                <w:rFonts w:cs="Arial"/>
                <w:lang w:eastAsia="ja-JP"/>
              </w:rPr>
            </w:pPr>
          </w:p>
        </w:tc>
        <w:tc>
          <w:tcPr>
            <w:tcW w:w="1276" w:type="dxa"/>
            <w:noWrap w:val="0"/>
            <w:vAlign w:val="top"/>
          </w:tcPr>
          <w:p>
            <w:pPr>
              <w:pStyle w:val="7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1"/>
              <w:ind w:left="284"/>
              <w:rPr>
                <w:rFonts w:cs="Arial"/>
                <w:lang w:eastAsia="ja-JP"/>
              </w:rPr>
            </w:pPr>
            <w:r>
              <w:rPr>
                <w:rFonts w:cs="Arial"/>
                <w:lang w:eastAsia="ja-JP"/>
              </w:rPr>
              <w:t xml:space="preserve">&gt;&gt;Radio Network Layer Cause </w:t>
            </w:r>
          </w:p>
        </w:tc>
        <w:tc>
          <w:tcPr>
            <w:tcW w:w="1134" w:type="dxa"/>
            <w:noWrap w:val="0"/>
            <w:vAlign w:val="top"/>
          </w:tcPr>
          <w:p>
            <w:pPr>
              <w:pStyle w:val="71"/>
              <w:rPr>
                <w:rFonts w:cs="Arial"/>
                <w:lang w:eastAsia="ja-JP"/>
              </w:rPr>
            </w:pPr>
            <w:r>
              <w:rPr>
                <w:rFonts w:cs="Arial"/>
                <w:lang w:eastAsia="ja-JP"/>
              </w:rPr>
              <w:t>M</w:t>
            </w:r>
          </w:p>
        </w:tc>
        <w:tc>
          <w:tcPr>
            <w:tcW w:w="850" w:type="dxa"/>
            <w:noWrap w:val="0"/>
            <w:vAlign w:val="top"/>
          </w:tcPr>
          <w:p>
            <w:pPr>
              <w:pStyle w:val="71"/>
              <w:rPr>
                <w:rFonts w:cs="Arial"/>
                <w:lang w:eastAsia="ja-JP"/>
              </w:rPr>
            </w:pPr>
          </w:p>
        </w:tc>
        <w:tc>
          <w:tcPr>
            <w:tcW w:w="4536" w:type="dxa"/>
            <w:noWrap w:val="0"/>
            <w:vAlign w:val="top"/>
          </w:tcPr>
          <w:p>
            <w:pPr>
              <w:pStyle w:val="71"/>
              <w:rPr>
                <w:rFonts w:cs="Arial"/>
                <w:lang w:eastAsia="ja-JP"/>
              </w:rPr>
            </w:pPr>
            <w:r>
              <w:rPr>
                <w:rFonts w:cs="Arial"/>
                <w:lang w:eastAsia="ja-JP"/>
              </w:rPr>
              <w:t>ENUMERATED</w:t>
            </w:r>
            <w:r>
              <w:rPr>
                <w:rFonts w:cs="Arial"/>
                <w:lang w:eastAsia="ja-JP"/>
              </w:rPr>
              <w:br w:type="textWrapping"/>
            </w:r>
            <w:r>
              <w:rPr>
                <w:rFonts w:cs="Arial"/>
                <w:lang w:eastAsia="ja-JP"/>
              </w:rPr>
              <w:t>(Unspecified,</w:t>
            </w:r>
          </w:p>
          <w:p>
            <w:pPr>
              <w:pStyle w:val="71"/>
              <w:rPr>
                <w:rFonts w:cs="Arial"/>
                <w:lang w:eastAsia="ja-JP"/>
              </w:rPr>
            </w:pPr>
            <w:r>
              <w:rPr>
                <w:rFonts w:cs="Arial"/>
                <w:lang w:eastAsia="ja-JP"/>
              </w:rPr>
              <w:t>TX2</w:t>
            </w:r>
            <w:r>
              <w:rPr>
                <w:rFonts w:cs="Arial"/>
                <w:vertAlign w:val="subscript"/>
                <w:lang w:eastAsia="ja-JP"/>
              </w:rPr>
              <w:t xml:space="preserve">RELOCOverall </w:t>
            </w:r>
            <w:r>
              <w:rPr>
                <w:rFonts w:cs="Arial"/>
                <w:lang w:eastAsia="ja-JP"/>
              </w:rPr>
              <w:t xml:space="preserve">Expiry, </w:t>
            </w:r>
          </w:p>
          <w:p>
            <w:pPr>
              <w:pStyle w:val="71"/>
              <w:rPr>
                <w:rFonts w:cs="Arial"/>
                <w:lang w:eastAsia="ja-JP"/>
              </w:rPr>
            </w:pPr>
            <w:r>
              <w:rPr>
                <w:rFonts w:cs="Arial"/>
                <w:lang w:eastAsia="ja-JP"/>
              </w:rPr>
              <w:t xml:space="preserve">Successful </w:t>
            </w:r>
            <w:r>
              <w:rPr>
                <w:rFonts w:cs="Arial"/>
                <w:lang w:eastAsia="zh-CN"/>
              </w:rPr>
              <w:t>Handover</w:t>
            </w:r>
            <w:r>
              <w:rPr>
                <w:rFonts w:cs="Arial"/>
                <w:lang w:eastAsia="ja-JP"/>
              </w:rPr>
              <w:t>,</w:t>
            </w:r>
          </w:p>
          <w:p>
            <w:pPr>
              <w:pStyle w:val="71"/>
              <w:rPr>
                <w:rFonts w:cs="Arial"/>
                <w:lang w:eastAsia="zh-CN"/>
              </w:rPr>
            </w:pPr>
            <w:r>
              <w:rPr>
                <w:rFonts w:cs="Arial"/>
                <w:lang w:eastAsia="ja-JP"/>
              </w:rPr>
              <w:t xml:space="preserve">Release due to </w:t>
            </w:r>
            <w:r>
              <w:rPr>
                <w:rFonts w:cs="Arial"/>
                <w:lang w:eastAsia="zh-CN"/>
              </w:rPr>
              <w:t>E-</w:t>
            </w:r>
            <w:r>
              <w:rPr>
                <w:rFonts w:cs="Arial"/>
                <w:lang w:eastAsia="ja-JP"/>
              </w:rPr>
              <w:t xml:space="preserve">UTRAN Generated Reason, </w:t>
            </w:r>
          </w:p>
          <w:p>
            <w:pPr>
              <w:pStyle w:val="71"/>
              <w:rPr>
                <w:rFonts w:cs="Arial"/>
                <w:lang w:eastAsia="ja-JP"/>
              </w:rPr>
            </w:pPr>
            <w:r>
              <w:rPr>
                <w:rFonts w:cs="Arial"/>
                <w:lang w:eastAsia="zh-CN"/>
              </w:rPr>
              <w:t>Handover</w:t>
            </w:r>
            <w:r>
              <w:rPr>
                <w:rFonts w:cs="Arial"/>
                <w:lang w:eastAsia="ja-JP"/>
              </w:rPr>
              <w:t xml:space="preserve"> Cancelled</w:t>
            </w:r>
            <w:r>
              <w:rPr>
                <w:rFonts w:cs="Arial"/>
                <w:lang w:eastAsia="zh-CN"/>
              </w:rPr>
              <w:t>,</w:t>
            </w:r>
            <w:r>
              <w:rPr>
                <w:rFonts w:cs="Arial"/>
                <w:lang w:eastAsia="ja-JP"/>
              </w:rPr>
              <w:t xml:space="preserve"> Partial Handover, Handover Failure In Target EPC/eNB Or Target System,</w:t>
            </w:r>
          </w:p>
          <w:p>
            <w:pPr>
              <w:pStyle w:val="71"/>
              <w:rPr>
                <w:rFonts w:cs="Arial"/>
                <w:lang w:eastAsia="ja-JP"/>
              </w:rPr>
            </w:pPr>
            <w:r>
              <w:rPr>
                <w:rFonts w:cs="Arial"/>
                <w:lang w:eastAsia="ja-JP"/>
              </w:rPr>
              <w:t>Handover Target not allowed,</w:t>
            </w:r>
          </w:p>
          <w:p>
            <w:pPr>
              <w:pStyle w:val="71"/>
              <w:rPr>
                <w:rFonts w:cs="Arial"/>
                <w:lang w:eastAsia="ja-JP"/>
              </w:rPr>
            </w:pPr>
            <w:r>
              <w:rPr>
                <w:rFonts w:cs="Arial"/>
                <w:lang w:eastAsia="ja-JP"/>
              </w:rPr>
              <w:t>TS1</w:t>
            </w:r>
            <w:r>
              <w:rPr>
                <w:rFonts w:cs="Arial"/>
                <w:vertAlign w:val="subscript"/>
                <w:lang w:eastAsia="ja-JP"/>
              </w:rPr>
              <w:t>RELOCoverall</w:t>
            </w:r>
            <w:r>
              <w:rPr>
                <w:rFonts w:cs="Arial"/>
                <w:lang w:eastAsia="ja-JP"/>
              </w:rPr>
              <w:t xml:space="preserve"> Expiry,</w:t>
            </w:r>
          </w:p>
          <w:p>
            <w:pPr>
              <w:pStyle w:val="71"/>
              <w:rPr>
                <w:rFonts w:cs="Arial"/>
                <w:lang w:eastAsia="ja-JP"/>
              </w:rPr>
            </w:pPr>
            <w:r>
              <w:rPr>
                <w:rFonts w:cs="Arial"/>
                <w:lang w:eastAsia="ja-JP"/>
              </w:rPr>
              <w:t>TS1</w:t>
            </w:r>
            <w:r>
              <w:rPr>
                <w:rFonts w:cs="Arial"/>
                <w:vertAlign w:val="subscript"/>
                <w:lang w:eastAsia="ja-JP"/>
              </w:rPr>
              <w:t>RELOCprep</w:t>
            </w:r>
            <w:r>
              <w:rPr>
                <w:rFonts w:cs="Arial"/>
                <w:lang w:eastAsia="ja-JP"/>
              </w:rPr>
              <w:t xml:space="preserve"> Expiry,</w:t>
            </w:r>
          </w:p>
          <w:p>
            <w:pPr>
              <w:pStyle w:val="71"/>
              <w:rPr>
                <w:rFonts w:cs="Arial"/>
                <w:lang w:eastAsia="ja-JP"/>
              </w:rPr>
            </w:pPr>
            <w:r>
              <w:rPr>
                <w:rFonts w:cs="Arial"/>
                <w:lang w:eastAsia="ja-JP"/>
              </w:rPr>
              <w:t>Cell not available,</w:t>
            </w:r>
          </w:p>
          <w:p>
            <w:pPr>
              <w:pStyle w:val="71"/>
              <w:rPr>
                <w:rFonts w:cs="Arial"/>
                <w:lang w:eastAsia="ja-JP"/>
              </w:rPr>
            </w:pPr>
            <w:r>
              <w:rPr>
                <w:rFonts w:cs="Arial"/>
                <w:lang w:eastAsia="ja-JP"/>
              </w:rPr>
              <w:t>Unknown Target ID,</w:t>
            </w:r>
          </w:p>
          <w:p>
            <w:pPr>
              <w:pStyle w:val="71"/>
              <w:rPr>
                <w:rFonts w:cs="Arial"/>
                <w:lang w:eastAsia="ja-JP"/>
              </w:rPr>
            </w:pPr>
            <w:r>
              <w:rPr>
                <w:rFonts w:cs="Arial"/>
                <w:lang w:eastAsia="ja-JP"/>
              </w:rPr>
              <w:t>No Radio Resources Available in Target Cell, Unknown or already allocated MME UE S1AP ID,</w:t>
            </w:r>
          </w:p>
          <w:p>
            <w:pPr>
              <w:pStyle w:val="71"/>
              <w:rPr>
                <w:rFonts w:cs="Arial"/>
                <w:lang w:eastAsia="ja-JP"/>
              </w:rPr>
            </w:pPr>
            <w:r>
              <w:rPr>
                <w:rFonts w:cs="Arial"/>
                <w:lang w:eastAsia="ja-JP"/>
              </w:rPr>
              <w:t>Unknown or already allocated eNB UE S1AP ID,</w:t>
            </w:r>
          </w:p>
          <w:p>
            <w:pPr>
              <w:pStyle w:val="71"/>
              <w:rPr>
                <w:rFonts w:cs="Arial"/>
                <w:lang w:eastAsia="ja-JP"/>
              </w:rPr>
            </w:pPr>
            <w:r>
              <w:rPr>
                <w:rFonts w:cs="Arial"/>
                <w:lang w:eastAsia="ja-JP"/>
              </w:rPr>
              <w:t>Unknown or inconsistent pair of UE S1AP ID, Handover desirable for radio reasons,</w:t>
            </w:r>
          </w:p>
          <w:p>
            <w:pPr>
              <w:pStyle w:val="71"/>
              <w:rPr>
                <w:rFonts w:cs="Arial"/>
                <w:lang w:eastAsia="ja-JP"/>
              </w:rPr>
            </w:pPr>
            <w:r>
              <w:rPr>
                <w:rFonts w:cs="Arial"/>
                <w:lang w:eastAsia="ja-JP"/>
              </w:rPr>
              <w:t>Time critical handover,</w:t>
            </w:r>
          </w:p>
          <w:p>
            <w:pPr>
              <w:pStyle w:val="71"/>
              <w:rPr>
                <w:rFonts w:cs="Arial"/>
                <w:lang w:eastAsia="ja-JP"/>
              </w:rPr>
            </w:pPr>
            <w:r>
              <w:rPr>
                <w:rFonts w:cs="Arial"/>
                <w:lang w:eastAsia="ja-JP"/>
              </w:rPr>
              <w:t>Resource optimisation handover,</w:t>
            </w:r>
          </w:p>
          <w:p>
            <w:pPr>
              <w:pStyle w:val="71"/>
              <w:rPr>
                <w:rFonts w:cs="Arial"/>
                <w:lang w:eastAsia="ja-JP"/>
              </w:rPr>
            </w:pPr>
            <w:r>
              <w:rPr>
                <w:rFonts w:cs="Arial"/>
                <w:lang w:eastAsia="ja-JP"/>
              </w:rPr>
              <w:t>Reduce load in serving cell, User inactivity,</w:t>
            </w:r>
          </w:p>
          <w:p>
            <w:pPr>
              <w:pStyle w:val="71"/>
              <w:rPr>
                <w:rFonts w:cs="Arial"/>
                <w:lang w:eastAsia="ja-JP"/>
              </w:rPr>
            </w:pPr>
            <w:r>
              <w:rPr>
                <w:rFonts w:cs="Arial"/>
                <w:lang w:eastAsia="ja-JP"/>
              </w:rPr>
              <w:t>Radio Connection With UE Lost, Load Balancing TAU Required, CS Fallback Triggered,</w:t>
            </w:r>
          </w:p>
          <w:p>
            <w:pPr>
              <w:pStyle w:val="71"/>
              <w:rPr>
                <w:rFonts w:cs="Arial"/>
                <w:lang w:eastAsia="ja-JP"/>
              </w:rPr>
            </w:pPr>
            <w:r>
              <w:rPr>
                <w:rFonts w:cs="Arial"/>
                <w:lang w:eastAsia="ja-JP"/>
              </w:rPr>
              <w:t>UE Not Available For PS Service, Radio resources not available,</w:t>
            </w:r>
          </w:p>
          <w:p>
            <w:pPr>
              <w:pStyle w:val="71"/>
              <w:rPr>
                <w:rFonts w:cs="Arial"/>
                <w:lang w:eastAsia="ja-JP"/>
              </w:rPr>
            </w:pPr>
            <w:r>
              <w:rPr>
                <w:rFonts w:cs="Arial"/>
                <w:lang w:eastAsia="ja-JP"/>
              </w:rPr>
              <w:t xml:space="preserve">Failure in the Radio Interface Procedure, </w:t>
            </w:r>
          </w:p>
          <w:p>
            <w:pPr>
              <w:pStyle w:val="71"/>
              <w:rPr>
                <w:rFonts w:cs="Arial"/>
                <w:lang w:eastAsia="ja-JP"/>
              </w:rPr>
            </w:pPr>
            <w:r>
              <w:rPr>
                <w:rFonts w:cs="Arial"/>
                <w:lang w:eastAsia="ja-JP"/>
              </w:rPr>
              <w:t>Invalid QoS combination, Inter-RAT redirection,</w:t>
            </w:r>
          </w:p>
          <w:p>
            <w:pPr>
              <w:pStyle w:val="71"/>
              <w:rPr>
                <w:rFonts w:cs="Arial"/>
                <w:lang w:eastAsia="ja-JP"/>
              </w:rPr>
            </w:pPr>
            <w:r>
              <w:rPr>
                <w:rFonts w:cs="Arial"/>
                <w:lang w:eastAsia="ja-JP"/>
              </w:rPr>
              <w:t>Interaction with other procedure</w:t>
            </w:r>
            <w:r>
              <w:rPr>
                <w:rFonts w:cs="Arial"/>
                <w:lang w:eastAsia="zh-CN"/>
              </w:rPr>
              <w:t>,</w:t>
            </w:r>
            <w:r>
              <w:rPr>
                <w:rFonts w:cs="Arial"/>
                <w:lang w:eastAsia="ja-JP"/>
              </w:rPr>
              <w:t xml:space="preserve"> Unknown E-RAB ID, </w:t>
            </w:r>
            <w:r>
              <w:rPr>
                <w:rFonts w:cs="Arial"/>
                <w:lang w:eastAsia="zh-CN"/>
              </w:rPr>
              <w:t>Multiple E-RAB ID instances,</w:t>
            </w:r>
            <w:r>
              <w:rPr>
                <w:rFonts w:cs="Arial"/>
                <w:lang w:eastAsia="ja-JP"/>
              </w:rPr>
              <w:t xml:space="preserve"> Encryption and/or integrity protection algorithms not supported, S1 intra system Handover triggered, S1 inter system Handover triggered, X2 Handover triggered</w:t>
            </w:r>
          </w:p>
          <w:p>
            <w:pPr>
              <w:pStyle w:val="71"/>
              <w:rPr>
                <w:rFonts w:cs="Arial"/>
                <w:lang w:eastAsia="ja-JP"/>
              </w:rPr>
            </w:pPr>
            <w:r>
              <w:rPr>
                <w:rFonts w:cs="Arial"/>
                <w:lang w:eastAsia="ja-JP"/>
              </w:rPr>
              <w:t>…,</w:t>
            </w:r>
          </w:p>
          <w:p>
            <w:pPr>
              <w:pStyle w:val="71"/>
              <w:rPr>
                <w:rFonts w:cs="Arial"/>
                <w:lang w:eastAsia="ja-JP"/>
              </w:rPr>
            </w:pPr>
            <w:r>
              <w:rPr>
                <w:rFonts w:cs="Arial"/>
                <w:lang w:eastAsia="ja-JP"/>
              </w:rPr>
              <w:t>Redirection towards 1xRTT,</w:t>
            </w:r>
          </w:p>
          <w:p>
            <w:pPr>
              <w:pStyle w:val="71"/>
              <w:rPr>
                <w:rFonts w:cs="Arial"/>
                <w:lang w:eastAsia="ja-JP"/>
              </w:rPr>
            </w:pPr>
            <w:r>
              <w:rPr>
                <w:rFonts w:cs="Arial"/>
                <w:lang w:eastAsia="ja-JP"/>
              </w:rPr>
              <w:t>Not supported QCI value,</w:t>
            </w:r>
          </w:p>
          <w:p>
            <w:pPr>
              <w:pStyle w:val="71"/>
              <w:rPr>
                <w:rFonts w:cs="Arial"/>
                <w:lang w:eastAsia="ja-JP"/>
              </w:rPr>
            </w:pPr>
            <w:r>
              <w:rPr>
                <w:rFonts w:cs="Arial"/>
                <w:lang w:eastAsia="ja-JP"/>
              </w:rPr>
              <w:t>invalid CSG Id,</w:t>
            </w:r>
          </w:p>
          <w:p>
            <w:pPr>
              <w:pStyle w:val="71"/>
              <w:rPr>
                <w:rFonts w:cs="Arial"/>
              </w:rPr>
            </w:pPr>
            <w:r>
              <w:rPr>
                <w:rFonts w:cs="Arial"/>
                <w:lang w:eastAsia="en-US"/>
              </w:rPr>
              <w:t>Release due to Pre-Emption</w:t>
            </w:r>
            <w:r>
              <w:rPr>
                <w:rFonts w:cs="Arial"/>
              </w:rPr>
              <w:t>,</w:t>
            </w:r>
          </w:p>
          <w:p>
            <w:pPr>
              <w:pStyle w:val="71"/>
              <w:rPr>
                <w:rFonts w:cs="Arial"/>
                <w:lang w:eastAsia="ja-JP"/>
              </w:rPr>
            </w:pPr>
            <w:r>
              <w:rPr>
                <w:rFonts w:cs="Arial"/>
                <w:lang w:eastAsia="ja-JP"/>
              </w:rPr>
              <w:t>N26 interface not available</w:t>
            </w:r>
            <w:r>
              <w:rPr>
                <w:rFonts w:cs="Arial"/>
                <w:szCs w:val="18"/>
                <w:lang w:eastAsia="ja-JP"/>
              </w:rPr>
              <w:t>,</w:t>
            </w:r>
            <w:r>
              <w:t xml:space="preserve"> Insufficient UE Capabilities, Maximum bearer pre-emption rate exceeded</w:t>
            </w:r>
            <w:r>
              <w:rPr>
                <w:rFonts w:cs="Arial"/>
                <w:lang w:eastAsia="ja-JP"/>
              </w:rPr>
              <w:t>)</w:t>
            </w:r>
          </w:p>
        </w:tc>
        <w:tc>
          <w:tcPr>
            <w:tcW w:w="1276" w:type="dxa"/>
            <w:noWrap w:val="0"/>
            <w:vAlign w:val="top"/>
          </w:tcPr>
          <w:p>
            <w:pPr>
              <w:pStyle w:val="7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1"/>
              <w:ind w:left="142"/>
              <w:rPr>
                <w:rFonts w:cs="Arial"/>
                <w:i/>
                <w:lang w:eastAsia="ja-JP"/>
              </w:rPr>
            </w:pPr>
            <w:r>
              <w:rPr>
                <w:rFonts w:cs="Arial"/>
                <w:i/>
                <w:lang w:eastAsia="ja-JP"/>
              </w:rPr>
              <w:t>&gt;Transport Layer</w:t>
            </w:r>
          </w:p>
        </w:tc>
        <w:tc>
          <w:tcPr>
            <w:tcW w:w="1134" w:type="dxa"/>
            <w:noWrap w:val="0"/>
            <w:vAlign w:val="top"/>
          </w:tcPr>
          <w:p>
            <w:pPr>
              <w:pStyle w:val="71"/>
              <w:rPr>
                <w:rFonts w:cs="Arial"/>
                <w:lang w:eastAsia="ja-JP"/>
              </w:rPr>
            </w:pPr>
          </w:p>
        </w:tc>
        <w:tc>
          <w:tcPr>
            <w:tcW w:w="850" w:type="dxa"/>
            <w:noWrap w:val="0"/>
            <w:vAlign w:val="top"/>
          </w:tcPr>
          <w:p>
            <w:pPr>
              <w:pStyle w:val="71"/>
              <w:rPr>
                <w:rFonts w:cs="Arial"/>
                <w:lang w:eastAsia="ja-JP"/>
              </w:rPr>
            </w:pPr>
          </w:p>
        </w:tc>
        <w:tc>
          <w:tcPr>
            <w:tcW w:w="4536" w:type="dxa"/>
            <w:noWrap w:val="0"/>
            <w:vAlign w:val="top"/>
          </w:tcPr>
          <w:p>
            <w:pPr>
              <w:pStyle w:val="71"/>
              <w:rPr>
                <w:rFonts w:cs="Arial"/>
                <w:lang w:eastAsia="ja-JP"/>
              </w:rPr>
            </w:pPr>
          </w:p>
        </w:tc>
        <w:tc>
          <w:tcPr>
            <w:tcW w:w="1276" w:type="dxa"/>
            <w:noWrap w:val="0"/>
            <w:vAlign w:val="top"/>
          </w:tcPr>
          <w:p>
            <w:pPr>
              <w:pStyle w:val="7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1"/>
              <w:ind w:left="284"/>
              <w:rPr>
                <w:rFonts w:cs="Arial"/>
                <w:lang w:eastAsia="ja-JP"/>
              </w:rPr>
            </w:pPr>
            <w:r>
              <w:rPr>
                <w:rFonts w:cs="Arial"/>
                <w:lang w:eastAsia="ja-JP"/>
              </w:rPr>
              <w:t>&gt;&gt;Transport Layer Cause</w:t>
            </w:r>
          </w:p>
        </w:tc>
        <w:tc>
          <w:tcPr>
            <w:tcW w:w="1134" w:type="dxa"/>
            <w:noWrap w:val="0"/>
            <w:vAlign w:val="top"/>
          </w:tcPr>
          <w:p>
            <w:pPr>
              <w:pStyle w:val="71"/>
              <w:rPr>
                <w:rFonts w:cs="Arial"/>
                <w:lang w:eastAsia="ja-JP"/>
              </w:rPr>
            </w:pPr>
            <w:r>
              <w:rPr>
                <w:rFonts w:cs="Arial"/>
                <w:lang w:eastAsia="ja-JP"/>
              </w:rPr>
              <w:t>M</w:t>
            </w:r>
          </w:p>
        </w:tc>
        <w:tc>
          <w:tcPr>
            <w:tcW w:w="850" w:type="dxa"/>
            <w:noWrap w:val="0"/>
            <w:vAlign w:val="top"/>
          </w:tcPr>
          <w:p>
            <w:pPr>
              <w:pStyle w:val="71"/>
              <w:rPr>
                <w:rFonts w:cs="Arial"/>
                <w:lang w:eastAsia="ja-JP"/>
              </w:rPr>
            </w:pPr>
          </w:p>
        </w:tc>
        <w:tc>
          <w:tcPr>
            <w:tcW w:w="4536" w:type="dxa"/>
            <w:noWrap w:val="0"/>
            <w:vAlign w:val="top"/>
          </w:tcPr>
          <w:p>
            <w:pPr>
              <w:pStyle w:val="71"/>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71"/>
              <w:rPr>
                <w:rFonts w:cs="Arial"/>
                <w:lang w:eastAsia="ja-JP"/>
              </w:rPr>
            </w:pPr>
            <w:r>
              <w:rPr>
                <w:rFonts w:cs="Arial"/>
                <w:lang w:eastAsia="ja-JP"/>
              </w:rPr>
              <w:t>Unspecified,</w:t>
            </w:r>
            <w:r>
              <w:rPr>
                <w:rFonts w:cs="Arial"/>
                <w:lang w:eastAsia="ja-JP"/>
              </w:rPr>
              <w:br w:type="textWrapping"/>
            </w:r>
            <w:r>
              <w:rPr>
                <w:rFonts w:cs="Arial"/>
                <w:lang w:eastAsia="ja-JP"/>
              </w:rPr>
              <w:t>…)</w:t>
            </w:r>
          </w:p>
        </w:tc>
        <w:tc>
          <w:tcPr>
            <w:tcW w:w="1276" w:type="dxa"/>
            <w:noWrap w:val="0"/>
            <w:vAlign w:val="top"/>
          </w:tcPr>
          <w:p>
            <w:pPr>
              <w:pStyle w:val="7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1"/>
              <w:ind w:left="142"/>
              <w:rPr>
                <w:rFonts w:cs="Arial"/>
                <w:i/>
                <w:lang w:eastAsia="ja-JP"/>
              </w:rPr>
            </w:pPr>
            <w:r>
              <w:rPr>
                <w:rFonts w:cs="Arial"/>
                <w:i/>
                <w:lang w:eastAsia="ja-JP"/>
              </w:rPr>
              <w:t>&gt;NAS</w:t>
            </w:r>
          </w:p>
        </w:tc>
        <w:tc>
          <w:tcPr>
            <w:tcW w:w="1134" w:type="dxa"/>
            <w:noWrap w:val="0"/>
            <w:vAlign w:val="top"/>
          </w:tcPr>
          <w:p>
            <w:pPr>
              <w:pStyle w:val="71"/>
              <w:rPr>
                <w:rFonts w:cs="Arial"/>
                <w:lang w:eastAsia="ja-JP"/>
              </w:rPr>
            </w:pPr>
          </w:p>
        </w:tc>
        <w:tc>
          <w:tcPr>
            <w:tcW w:w="850" w:type="dxa"/>
            <w:noWrap w:val="0"/>
            <w:vAlign w:val="top"/>
          </w:tcPr>
          <w:p>
            <w:pPr>
              <w:pStyle w:val="71"/>
              <w:rPr>
                <w:rFonts w:cs="Arial"/>
                <w:lang w:eastAsia="ja-JP"/>
              </w:rPr>
            </w:pPr>
          </w:p>
        </w:tc>
        <w:tc>
          <w:tcPr>
            <w:tcW w:w="4536" w:type="dxa"/>
            <w:noWrap w:val="0"/>
            <w:vAlign w:val="top"/>
          </w:tcPr>
          <w:p>
            <w:pPr>
              <w:pStyle w:val="71"/>
              <w:rPr>
                <w:rFonts w:cs="Arial"/>
                <w:lang w:eastAsia="ja-JP"/>
              </w:rPr>
            </w:pPr>
          </w:p>
        </w:tc>
        <w:tc>
          <w:tcPr>
            <w:tcW w:w="1276" w:type="dxa"/>
            <w:noWrap w:val="0"/>
            <w:vAlign w:val="top"/>
          </w:tcPr>
          <w:p>
            <w:pPr>
              <w:pStyle w:val="7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1"/>
              <w:ind w:left="284"/>
              <w:rPr>
                <w:rFonts w:cs="Arial"/>
                <w:lang w:eastAsia="ja-JP"/>
              </w:rPr>
            </w:pPr>
            <w:r>
              <w:rPr>
                <w:rFonts w:cs="Arial"/>
                <w:lang w:eastAsia="ja-JP"/>
              </w:rPr>
              <w:t>&gt;&gt;NAS Cause</w:t>
            </w:r>
          </w:p>
        </w:tc>
        <w:tc>
          <w:tcPr>
            <w:tcW w:w="1134" w:type="dxa"/>
            <w:noWrap w:val="0"/>
            <w:vAlign w:val="top"/>
          </w:tcPr>
          <w:p>
            <w:pPr>
              <w:pStyle w:val="71"/>
              <w:rPr>
                <w:rFonts w:cs="Arial"/>
                <w:lang w:eastAsia="ja-JP"/>
              </w:rPr>
            </w:pPr>
            <w:r>
              <w:rPr>
                <w:rFonts w:cs="Arial"/>
                <w:lang w:eastAsia="ja-JP"/>
              </w:rPr>
              <w:t>M</w:t>
            </w:r>
          </w:p>
        </w:tc>
        <w:tc>
          <w:tcPr>
            <w:tcW w:w="850" w:type="dxa"/>
            <w:noWrap w:val="0"/>
            <w:vAlign w:val="top"/>
          </w:tcPr>
          <w:p>
            <w:pPr>
              <w:pStyle w:val="71"/>
              <w:rPr>
                <w:rFonts w:cs="Arial"/>
                <w:lang w:eastAsia="ja-JP"/>
              </w:rPr>
            </w:pPr>
          </w:p>
        </w:tc>
        <w:tc>
          <w:tcPr>
            <w:tcW w:w="4536" w:type="dxa"/>
            <w:noWrap w:val="0"/>
            <w:vAlign w:val="top"/>
          </w:tcPr>
          <w:p>
            <w:pPr>
              <w:pStyle w:val="71"/>
              <w:rPr>
                <w:rFonts w:cs="Arial"/>
                <w:lang w:eastAsia="ja-JP"/>
              </w:rPr>
            </w:pPr>
            <w:r>
              <w:rPr>
                <w:rFonts w:cs="Arial"/>
                <w:lang w:eastAsia="ja-JP"/>
              </w:rPr>
              <w:t>ENUMERATED (Normal Release,</w:t>
            </w:r>
          </w:p>
          <w:p>
            <w:pPr>
              <w:pStyle w:val="71"/>
              <w:rPr>
                <w:rFonts w:cs="Arial"/>
                <w:lang w:eastAsia="ja-JP"/>
              </w:rPr>
            </w:pPr>
            <w:r>
              <w:rPr>
                <w:rFonts w:cs="Arial"/>
                <w:lang w:eastAsia="zh-CN"/>
              </w:rPr>
              <w:t>A</w:t>
            </w:r>
            <w:r>
              <w:rPr>
                <w:rFonts w:cs="Arial"/>
                <w:lang w:eastAsia="ja-JP"/>
              </w:rPr>
              <w:t>uthentication failure,</w:t>
            </w:r>
          </w:p>
          <w:p>
            <w:pPr>
              <w:pStyle w:val="71"/>
              <w:rPr>
                <w:rFonts w:cs="Arial"/>
                <w:lang w:eastAsia="ja-JP"/>
              </w:rPr>
            </w:pPr>
            <w:r>
              <w:rPr>
                <w:rFonts w:cs="Arial"/>
                <w:lang w:eastAsia="zh-CN"/>
              </w:rPr>
              <w:t>Detach,</w:t>
            </w:r>
          </w:p>
          <w:p>
            <w:pPr>
              <w:pStyle w:val="71"/>
              <w:rPr>
                <w:rFonts w:cs="Arial"/>
                <w:lang w:eastAsia="ja-JP"/>
              </w:rPr>
            </w:pPr>
            <w:r>
              <w:rPr>
                <w:rFonts w:cs="Arial"/>
                <w:lang w:eastAsia="ja-JP"/>
              </w:rPr>
              <w:t xml:space="preserve">Unspecified, </w:t>
            </w:r>
          </w:p>
          <w:p>
            <w:pPr>
              <w:pStyle w:val="71"/>
              <w:rPr>
                <w:del w:id="227" w:author="ZTE" w:date="2022-02-09T16:35:22Z"/>
                <w:rFonts w:cs="Arial"/>
                <w:lang w:eastAsia="ja-JP"/>
              </w:rPr>
            </w:pPr>
            <w:del w:id="228" w:author="ZTE" w:date="2022-02-09T16:35:22Z">
              <w:r>
                <w:rPr>
                  <w:rFonts w:cs="Arial"/>
                  <w:lang w:eastAsia="ja-JP"/>
                </w:rPr>
                <w:delText>…,</w:delText>
              </w:r>
            </w:del>
          </w:p>
          <w:p>
            <w:pPr>
              <w:pStyle w:val="71"/>
              <w:rPr>
                <w:rFonts w:cs="Arial"/>
                <w:lang w:eastAsia="ja-JP"/>
              </w:rPr>
            </w:pPr>
            <w:r>
              <w:rPr>
                <w:rFonts w:cs="Arial"/>
                <w:lang w:eastAsia="ja-JP"/>
              </w:rPr>
              <w:t>CSG Subscription Expiry</w:t>
            </w:r>
            <w:ins w:id="229" w:author="ZTE" w:date="2022-02-09T16:35:27Z">
              <w:r>
                <w:rPr>
                  <w:rFonts w:cs="Arial"/>
                  <w:lang w:eastAsia="ja-JP"/>
                </w:rPr>
                <w:t>…,</w:t>
              </w:r>
            </w:ins>
            <w:ins w:id="230" w:author="ZTE" w:date="2022-02-09T16:35:31Z">
              <w:r>
                <w:rPr>
                  <w:rFonts w:hint="eastAsia" w:eastAsia="宋体" w:cs="Arial"/>
                  <w:lang w:val="en-US" w:eastAsia="zh-CN"/>
                </w:rPr>
                <w:t xml:space="preserve"> </w:t>
              </w:r>
            </w:ins>
            <w:ins w:id="231" w:author="ZTE" w:date="2022-02-09T16:35:36Z">
              <w:r>
                <w:rPr>
                  <w:rFonts w:hint="eastAsia" w:eastAsia="宋体" w:cs="Arial"/>
                  <w:lang w:val="en-US" w:eastAsia="zh-CN"/>
                </w:rPr>
                <w:t>U</w:t>
              </w:r>
            </w:ins>
            <w:ins w:id="232" w:author="ZTE" w:date="2022-02-09T16:35:37Z">
              <w:r>
                <w:rPr>
                  <w:rFonts w:hint="eastAsia" w:eastAsia="宋体" w:cs="Arial"/>
                  <w:lang w:val="en-US" w:eastAsia="zh-CN"/>
                </w:rPr>
                <w:t xml:space="preserve">E </w:t>
              </w:r>
            </w:ins>
            <w:ins w:id="233" w:author="ZTE" w:date="2022-02-09T16:35:38Z">
              <w:r>
                <w:rPr>
                  <w:rFonts w:hint="eastAsia" w:eastAsia="宋体" w:cs="Arial"/>
                  <w:lang w:val="en-US" w:eastAsia="zh-CN"/>
                </w:rPr>
                <w:t>no</w:t>
              </w:r>
            </w:ins>
            <w:ins w:id="234" w:author="ZTE" w:date="2022-02-09T16:35:39Z">
              <w:r>
                <w:rPr>
                  <w:rFonts w:hint="eastAsia" w:eastAsia="宋体" w:cs="Arial"/>
                  <w:lang w:val="en-US" w:eastAsia="zh-CN"/>
                </w:rPr>
                <w:t>t i</w:t>
              </w:r>
            </w:ins>
            <w:ins w:id="235" w:author="ZTE" w:date="2022-02-09T16:35:40Z">
              <w:r>
                <w:rPr>
                  <w:rFonts w:hint="eastAsia" w:eastAsia="宋体" w:cs="Arial"/>
                  <w:lang w:val="en-US" w:eastAsia="zh-CN"/>
                </w:rPr>
                <w:t xml:space="preserve">n </w:t>
              </w:r>
            </w:ins>
            <w:ins w:id="236" w:author="ZTE" w:date="2022-02-09T16:35:44Z">
              <w:r>
                <w:rPr>
                  <w:rFonts w:hint="eastAsia" w:eastAsia="宋体" w:cs="Arial"/>
                  <w:lang w:val="en-US" w:eastAsia="zh-CN"/>
                </w:rPr>
                <w:t>P</w:t>
              </w:r>
            </w:ins>
            <w:ins w:id="237" w:author="ZTE" w:date="2022-02-09T16:35:45Z">
              <w:r>
                <w:rPr>
                  <w:rFonts w:hint="eastAsia" w:eastAsia="宋体" w:cs="Arial"/>
                  <w:lang w:val="en-US" w:eastAsia="zh-CN"/>
                </w:rPr>
                <w:t>LMN</w:t>
              </w:r>
            </w:ins>
            <w:ins w:id="238" w:author="ZTE" w:date="2022-02-09T16:35:49Z">
              <w:r>
                <w:rPr>
                  <w:rFonts w:hint="eastAsia" w:eastAsia="宋体" w:cs="Arial"/>
                  <w:lang w:val="en-US" w:eastAsia="zh-CN"/>
                </w:rPr>
                <w:t xml:space="preserve"> s</w:t>
              </w:r>
            </w:ins>
            <w:ins w:id="239" w:author="ZTE" w:date="2022-02-09T16:35:50Z">
              <w:r>
                <w:rPr>
                  <w:rFonts w:hint="eastAsia" w:eastAsia="宋体" w:cs="Arial"/>
                  <w:lang w:val="en-US" w:eastAsia="zh-CN"/>
                </w:rPr>
                <w:t>er</w:t>
              </w:r>
            </w:ins>
            <w:ins w:id="240" w:author="ZTE" w:date="2022-02-09T16:35:51Z">
              <w:r>
                <w:rPr>
                  <w:rFonts w:hint="eastAsia" w:eastAsia="宋体" w:cs="Arial"/>
                  <w:lang w:val="en-US" w:eastAsia="zh-CN"/>
                </w:rPr>
                <w:t>vin</w:t>
              </w:r>
            </w:ins>
            <w:ins w:id="241" w:author="ZTE" w:date="2022-02-09T16:35:52Z">
              <w:r>
                <w:rPr>
                  <w:rFonts w:hint="eastAsia" w:eastAsia="宋体" w:cs="Arial"/>
                  <w:lang w:val="en-US" w:eastAsia="zh-CN"/>
                </w:rPr>
                <w:t xml:space="preserve">g </w:t>
              </w:r>
            </w:ins>
            <w:ins w:id="242" w:author="ZTE" w:date="2022-02-09T16:35:53Z">
              <w:r>
                <w:rPr>
                  <w:rFonts w:hint="eastAsia" w:eastAsia="宋体" w:cs="Arial"/>
                  <w:lang w:val="en-US" w:eastAsia="zh-CN"/>
                </w:rPr>
                <w:t>ar</w:t>
              </w:r>
            </w:ins>
            <w:ins w:id="243" w:author="ZTE" w:date="2022-02-09T16:35:54Z">
              <w:r>
                <w:rPr>
                  <w:rFonts w:hint="eastAsia" w:eastAsia="宋体" w:cs="Arial"/>
                  <w:lang w:val="en-US" w:eastAsia="zh-CN"/>
                </w:rPr>
                <w:t>ea</w:t>
              </w:r>
            </w:ins>
            <w:r>
              <w:rPr>
                <w:rFonts w:cs="Arial"/>
                <w:lang w:eastAsia="ja-JP"/>
              </w:rPr>
              <w:t>)</w:t>
            </w:r>
          </w:p>
        </w:tc>
        <w:tc>
          <w:tcPr>
            <w:tcW w:w="1276" w:type="dxa"/>
            <w:noWrap w:val="0"/>
            <w:vAlign w:val="top"/>
          </w:tcPr>
          <w:p>
            <w:pPr>
              <w:pStyle w:val="7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1"/>
              <w:ind w:left="142"/>
              <w:rPr>
                <w:rFonts w:cs="Arial"/>
                <w:i/>
                <w:lang w:eastAsia="ja-JP"/>
              </w:rPr>
            </w:pPr>
            <w:r>
              <w:rPr>
                <w:rFonts w:cs="Arial"/>
                <w:i/>
                <w:lang w:eastAsia="ja-JP"/>
              </w:rPr>
              <w:t>&gt;Protocol</w:t>
            </w:r>
          </w:p>
        </w:tc>
        <w:tc>
          <w:tcPr>
            <w:tcW w:w="1134" w:type="dxa"/>
            <w:noWrap w:val="0"/>
            <w:vAlign w:val="top"/>
          </w:tcPr>
          <w:p>
            <w:pPr>
              <w:pStyle w:val="71"/>
              <w:rPr>
                <w:rFonts w:cs="Arial"/>
                <w:lang w:eastAsia="ja-JP"/>
              </w:rPr>
            </w:pPr>
          </w:p>
        </w:tc>
        <w:tc>
          <w:tcPr>
            <w:tcW w:w="850" w:type="dxa"/>
            <w:noWrap w:val="0"/>
            <w:vAlign w:val="top"/>
          </w:tcPr>
          <w:p>
            <w:pPr>
              <w:pStyle w:val="71"/>
              <w:rPr>
                <w:rFonts w:cs="Arial"/>
                <w:lang w:eastAsia="ja-JP"/>
              </w:rPr>
            </w:pPr>
          </w:p>
        </w:tc>
        <w:tc>
          <w:tcPr>
            <w:tcW w:w="4536" w:type="dxa"/>
            <w:noWrap w:val="0"/>
            <w:vAlign w:val="top"/>
          </w:tcPr>
          <w:p>
            <w:pPr>
              <w:pStyle w:val="71"/>
              <w:rPr>
                <w:rFonts w:cs="Arial"/>
                <w:lang w:eastAsia="ja-JP"/>
              </w:rPr>
            </w:pPr>
          </w:p>
        </w:tc>
        <w:tc>
          <w:tcPr>
            <w:tcW w:w="1276" w:type="dxa"/>
            <w:noWrap w:val="0"/>
            <w:vAlign w:val="top"/>
          </w:tcPr>
          <w:p>
            <w:pPr>
              <w:pStyle w:val="7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1"/>
              <w:ind w:left="284"/>
              <w:rPr>
                <w:rFonts w:cs="Arial"/>
                <w:lang w:eastAsia="ja-JP"/>
              </w:rPr>
            </w:pPr>
            <w:r>
              <w:rPr>
                <w:rFonts w:cs="Arial"/>
                <w:lang w:eastAsia="ja-JP"/>
              </w:rPr>
              <w:t>&gt;&gt;Protocol Cause</w:t>
            </w:r>
          </w:p>
        </w:tc>
        <w:tc>
          <w:tcPr>
            <w:tcW w:w="1134" w:type="dxa"/>
            <w:noWrap w:val="0"/>
            <w:vAlign w:val="top"/>
          </w:tcPr>
          <w:p>
            <w:pPr>
              <w:pStyle w:val="71"/>
              <w:rPr>
                <w:rFonts w:cs="Arial"/>
                <w:lang w:eastAsia="ja-JP"/>
              </w:rPr>
            </w:pPr>
            <w:r>
              <w:rPr>
                <w:rFonts w:cs="Arial"/>
                <w:lang w:eastAsia="ja-JP"/>
              </w:rPr>
              <w:t>M</w:t>
            </w:r>
          </w:p>
        </w:tc>
        <w:tc>
          <w:tcPr>
            <w:tcW w:w="850" w:type="dxa"/>
            <w:noWrap w:val="0"/>
            <w:vAlign w:val="top"/>
          </w:tcPr>
          <w:p>
            <w:pPr>
              <w:pStyle w:val="71"/>
              <w:rPr>
                <w:rFonts w:cs="Arial"/>
                <w:lang w:eastAsia="ja-JP"/>
              </w:rPr>
            </w:pPr>
          </w:p>
        </w:tc>
        <w:tc>
          <w:tcPr>
            <w:tcW w:w="4536" w:type="dxa"/>
            <w:noWrap w:val="0"/>
            <w:vAlign w:val="top"/>
          </w:tcPr>
          <w:p>
            <w:pPr>
              <w:pStyle w:val="71"/>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71"/>
              <w:rPr>
                <w:rFonts w:cs="Arial"/>
                <w:lang w:eastAsia="ja-JP"/>
              </w:rPr>
            </w:pPr>
            <w:r>
              <w:rPr>
                <w:rFonts w:cs="Arial"/>
                <w:lang w:eastAsia="ja-JP"/>
              </w:rPr>
              <w:t>Semantic Error,</w:t>
            </w:r>
          </w:p>
          <w:p>
            <w:pPr>
              <w:pStyle w:val="71"/>
              <w:rPr>
                <w:rFonts w:cs="Arial"/>
                <w:lang w:eastAsia="ja-JP"/>
              </w:rPr>
            </w:pPr>
            <w:r>
              <w:rPr>
                <w:rFonts w:cs="Arial"/>
                <w:lang w:eastAsia="ja-JP"/>
              </w:rPr>
              <w:t>Abstract Syntax Error (Falsely Constructed Message), Unspecified, …)</w:t>
            </w:r>
          </w:p>
        </w:tc>
        <w:tc>
          <w:tcPr>
            <w:tcW w:w="1276" w:type="dxa"/>
            <w:noWrap w:val="0"/>
            <w:vAlign w:val="top"/>
          </w:tcPr>
          <w:p>
            <w:pPr>
              <w:pStyle w:val="7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1"/>
              <w:ind w:left="142"/>
              <w:rPr>
                <w:rFonts w:cs="Arial"/>
                <w:i/>
                <w:lang w:eastAsia="ja-JP"/>
              </w:rPr>
            </w:pPr>
            <w:r>
              <w:rPr>
                <w:rFonts w:cs="Arial"/>
                <w:i/>
                <w:lang w:eastAsia="ja-JP"/>
              </w:rPr>
              <w:t>&gt;Misc</w:t>
            </w:r>
          </w:p>
        </w:tc>
        <w:tc>
          <w:tcPr>
            <w:tcW w:w="1134" w:type="dxa"/>
            <w:noWrap w:val="0"/>
            <w:vAlign w:val="top"/>
          </w:tcPr>
          <w:p>
            <w:pPr>
              <w:pStyle w:val="71"/>
              <w:rPr>
                <w:rFonts w:cs="Arial"/>
                <w:lang w:eastAsia="ja-JP"/>
              </w:rPr>
            </w:pPr>
          </w:p>
        </w:tc>
        <w:tc>
          <w:tcPr>
            <w:tcW w:w="850" w:type="dxa"/>
            <w:noWrap w:val="0"/>
            <w:vAlign w:val="top"/>
          </w:tcPr>
          <w:p>
            <w:pPr>
              <w:pStyle w:val="71"/>
              <w:rPr>
                <w:rFonts w:cs="Arial"/>
                <w:lang w:eastAsia="ja-JP"/>
              </w:rPr>
            </w:pPr>
          </w:p>
        </w:tc>
        <w:tc>
          <w:tcPr>
            <w:tcW w:w="4536" w:type="dxa"/>
            <w:noWrap w:val="0"/>
            <w:vAlign w:val="top"/>
          </w:tcPr>
          <w:p>
            <w:pPr>
              <w:pStyle w:val="71"/>
              <w:rPr>
                <w:rFonts w:cs="Arial"/>
                <w:lang w:eastAsia="ja-JP"/>
              </w:rPr>
            </w:pPr>
          </w:p>
        </w:tc>
        <w:tc>
          <w:tcPr>
            <w:tcW w:w="1276" w:type="dxa"/>
            <w:noWrap w:val="0"/>
            <w:vAlign w:val="top"/>
          </w:tcPr>
          <w:p>
            <w:pPr>
              <w:pStyle w:val="71"/>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pStyle w:val="71"/>
              <w:ind w:left="284"/>
              <w:rPr>
                <w:rFonts w:cs="Arial"/>
                <w:lang w:eastAsia="ja-JP"/>
              </w:rPr>
            </w:pPr>
            <w:r>
              <w:rPr>
                <w:rFonts w:cs="Arial"/>
                <w:lang w:eastAsia="ja-JP"/>
              </w:rPr>
              <w:t>&gt;&gt;Miscellaneous Cause</w:t>
            </w:r>
          </w:p>
        </w:tc>
        <w:tc>
          <w:tcPr>
            <w:tcW w:w="1134" w:type="dxa"/>
            <w:noWrap w:val="0"/>
            <w:vAlign w:val="top"/>
          </w:tcPr>
          <w:p>
            <w:pPr>
              <w:pStyle w:val="71"/>
              <w:rPr>
                <w:rFonts w:cs="Arial"/>
                <w:lang w:eastAsia="ja-JP"/>
              </w:rPr>
            </w:pPr>
            <w:r>
              <w:rPr>
                <w:rFonts w:cs="Arial"/>
                <w:lang w:eastAsia="ja-JP"/>
              </w:rPr>
              <w:t>M</w:t>
            </w:r>
          </w:p>
        </w:tc>
        <w:tc>
          <w:tcPr>
            <w:tcW w:w="850" w:type="dxa"/>
            <w:noWrap w:val="0"/>
            <w:vAlign w:val="top"/>
          </w:tcPr>
          <w:p>
            <w:pPr>
              <w:pStyle w:val="71"/>
              <w:rPr>
                <w:rFonts w:cs="Arial"/>
                <w:lang w:eastAsia="ja-JP"/>
              </w:rPr>
            </w:pPr>
          </w:p>
        </w:tc>
        <w:tc>
          <w:tcPr>
            <w:tcW w:w="4536" w:type="dxa"/>
            <w:noWrap w:val="0"/>
            <w:vAlign w:val="top"/>
          </w:tcPr>
          <w:p>
            <w:pPr>
              <w:pStyle w:val="71"/>
              <w:rPr>
                <w:rFonts w:cs="Arial"/>
                <w:lang w:eastAsia="ja-JP"/>
              </w:rPr>
            </w:pPr>
            <w:r>
              <w:rPr>
                <w:rFonts w:cs="Arial"/>
                <w:lang w:eastAsia="ja-JP"/>
              </w:rPr>
              <w:t>ENUMERATED</w:t>
            </w:r>
            <w:r>
              <w:rPr>
                <w:rFonts w:cs="Arial"/>
                <w:lang w:eastAsia="ja-JP"/>
              </w:rPr>
              <w:br w:type="textWrapping"/>
            </w:r>
            <w:r>
              <w:rPr>
                <w:rFonts w:cs="Arial"/>
                <w:lang w:eastAsia="ja-JP"/>
              </w:rPr>
              <w:t>(Control Processing Overload, Not enough User Plane Processing Resources,</w:t>
            </w:r>
            <w:r>
              <w:rPr>
                <w:rFonts w:cs="Arial"/>
                <w:lang w:eastAsia="ja-JP"/>
              </w:rPr>
              <w:br w:type="textWrapping"/>
            </w:r>
            <w:r>
              <w:rPr>
                <w:rFonts w:cs="Arial"/>
                <w:lang w:eastAsia="ja-JP"/>
              </w:rPr>
              <w:t>Hardware Failure,</w:t>
            </w:r>
            <w:r>
              <w:rPr>
                <w:rFonts w:cs="Arial"/>
                <w:lang w:eastAsia="ja-JP"/>
              </w:rPr>
              <w:br w:type="textWrapping"/>
            </w:r>
            <w:r>
              <w:rPr>
                <w:rFonts w:cs="Arial"/>
                <w:lang w:eastAsia="ja-JP"/>
              </w:rPr>
              <w:t>O&amp;M Intervention,</w:t>
            </w:r>
            <w:r>
              <w:rPr>
                <w:rFonts w:cs="Arial"/>
                <w:lang w:eastAsia="ja-JP"/>
              </w:rPr>
              <w:br w:type="textWrapping"/>
            </w:r>
            <w:r>
              <w:rPr>
                <w:rFonts w:cs="Arial"/>
                <w:lang w:eastAsia="ja-JP"/>
              </w:rPr>
              <w:t>Unspecified, Unknown PLMN, …)</w:t>
            </w:r>
          </w:p>
        </w:tc>
        <w:tc>
          <w:tcPr>
            <w:tcW w:w="1276" w:type="dxa"/>
            <w:noWrap w:val="0"/>
            <w:vAlign w:val="top"/>
          </w:tcPr>
          <w:p>
            <w:pPr>
              <w:pStyle w:val="71"/>
              <w:rPr>
                <w:rFonts w:cs="Arial"/>
                <w:lang w:eastAsia="ja-JP"/>
              </w:rPr>
            </w:pPr>
          </w:p>
        </w:tc>
      </w:tr>
    </w:tbl>
    <w:p>
      <w:pPr>
        <w:rPr>
          <w:rFonts w:eastAsia="MS Mincho"/>
        </w:rPr>
      </w:pPr>
    </w:p>
    <w:p>
      <w:pPr>
        <w:numPr>
          <w:ilvl w:val="0"/>
          <w:numId w:val="0"/>
        </w:numPr>
        <w:rPr>
          <w:sz w:val="18"/>
        </w:r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33"/>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noWrap w:val="0"/>
            <w:vAlign w:val="top"/>
          </w:tcPr>
          <w:p>
            <w:pPr>
              <w:pStyle w:val="73"/>
              <w:rPr>
                <w:rFonts w:cs="Arial"/>
                <w:lang w:eastAsia="ja-JP"/>
              </w:rPr>
            </w:pPr>
            <w:r>
              <w:rPr>
                <w:rFonts w:cs="Arial"/>
                <w:lang w:eastAsia="ja-JP"/>
              </w:rPr>
              <w:t>Radio Network Layer cause</w:t>
            </w:r>
          </w:p>
        </w:tc>
        <w:tc>
          <w:tcPr>
            <w:tcW w:w="5175" w:type="dxa"/>
            <w:noWrap w:val="0"/>
            <w:vAlign w:val="top"/>
          </w:tcPr>
          <w:p>
            <w:pPr>
              <w:pStyle w:val="73"/>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noWrap w:val="0"/>
            <w:vAlign w:val="top"/>
          </w:tcPr>
          <w:p>
            <w:pPr>
              <w:pStyle w:val="71"/>
              <w:rPr>
                <w:rFonts w:cs="Arial"/>
                <w:lang w:eastAsia="ja-JP"/>
              </w:rPr>
            </w:pPr>
            <w:r>
              <w:rPr>
                <w:rFonts w:cs="Arial"/>
                <w:lang w:eastAsia="ja-JP"/>
              </w:rPr>
              <w:t>Unspecified</w:t>
            </w:r>
          </w:p>
        </w:tc>
        <w:tc>
          <w:tcPr>
            <w:tcW w:w="5175" w:type="dxa"/>
            <w:noWrap w:val="0"/>
            <w:vAlign w:val="top"/>
          </w:tcPr>
          <w:p>
            <w:pPr>
              <w:pStyle w:val="71"/>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 xml:space="preserve">TX2RELOCOverall Expiry </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timer guarding the handover that takes place over X2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Successful Handover</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Release due to E-UTRAN generated reason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Release is initiated due to E-UTRAN 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Handover Cancelled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Partial Handover</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 xml:space="preserve">Provides a reason for the handover cancellation. The HANDOVER COMMAND message from MME contained </w:t>
            </w:r>
            <w:r>
              <w:rPr>
                <w:rFonts w:cs="Arial"/>
                <w:i/>
                <w:iCs/>
                <w:lang w:eastAsia="ja-JP"/>
              </w:rPr>
              <w:t>E-RABs to Release List</w:t>
            </w:r>
            <w:r>
              <w:rPr>
                <w:rFonts w:cs="Arial"/>
                <w:lang w:eastAsia="ja-JP"/>
              </w:rPr>
              <w:t xml:space="preserve"> IE and the source eNB estimated service continuity for the UE would be better by not proceeding with handover towards this particular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Handover Failure In Target EPC/eNB Or Target System</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handover failed due to a failure in target EPC/eNB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Handover Target not allowed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TS1</w:t>
            </w:r>
            <w:r>
              <w:rPr>
                <w:rFonts w:cs="Arial"/>
                <w:vertAlign w:val="subscript"/>
                <w:lang w:eastAsia="ja-JP"/>
              </w:rPr>
              <w:t>RELOCoverall</w:t>
            </w:r>
            <w:r>
              <w:rPr>
                <w:rFonts w:cs="Arial"/>
                <w:lang w:eastAsia="ja-JP"/>
              </w:rPr>
              <w:t xml:space="preserve"> Expiry</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reason for the action is expiry of timer TS1</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TS1</w:t>
            </w:r>
            <w:r>
              <w:rPr>
                <w:rFonts w:cs="Arial"/>
                <w:vertAlign w:val="subscript"/>
                <w:lang w:eastAsia="ja-JP"/>
              </w:rPr>
              <w:t>RELOCprep</w:t>
            </w:r>
            <w:r>
              <w:rPr>
                <w:rFonts w:cs="Arial"/>
                <w:lang w:eastAsia="ja-JP"/>
              </w:rPr>
              <w:t xml:space="preserve"> Expiry</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Handover Preparation procedure is cancelled when timer TS1</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Cell not available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Unknown Target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Handover rejected because the target ID is not known to the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No radio resources available in target cell</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Unknown or already allocated MME UE S1AP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action failed because the MME UE S1AP ID is either unknown, or (for a first message received at the eNB)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Unknown or already allocated eNB UE S1AP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action failed because the eNB UE S1AP ID is either unknown, or (for a first message received at the MME)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Unknown or inconsistent pair of UE S1AP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action failed because both UE S1AP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101"/>
              <w:rPr>
                <w:rFonts w:ascii="Arial" w:hAnsi="Arial" w:cs="Arial"/>
                <w:sz w:val="18"/>
                <w:szCs w:val="18"/>
                <w:lang w:val="en-GB" w:eastAsia="ko-KR"/>
              </w:rPr>
            </w:pPr>
            <w:r>
              <w:rPr>
                <w:rFonts w:ascii="Arial" w:hAnsi="Arial" w:cs="Arial"/>
                <w:sz w:val="18"/>
                <w:szCs w:val="18"/>
                <w:lang w:val="en-GB" w:eastAsia="ko-KR"/>
              </w:rPr>
              <w:t>Handover Desirable for Radio Reasons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101"/>
              <w:rPr>
                <w:rFonts w:ascii="Arial" w:hAnsi="Arial" w:cs="Arial"/>
                <w:sz w:val="18"/>
                <w:szCs w:val="18"/>
                <w:lang w:val="en-GB" w:eastAsia="ko-KR"/>
              </w:rPr>
            </w:pPr>
            <w:r>
              <w:rPr>
                <w:rFonts w:ascii="Arial" w:hAnsi="Arial" w:cs="Arial"/>
                <w:sz w:val="18"/>
                <w:szCs w:val="18"/>
                <w:lang w:val="en-GB" w:eastAsia="ko-KR"/>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101"/>
              <w:rPr>
                <w:rFonts w:ascii="Arial" w:hAnsi="Arial" w:cs="Arial"/>
                <w:sz w:val="18"/>
                <w:szCs w:val="18"/>
                <w:lang w:val="en-GB" w:eastAsia="ko-KR"/>
              </w:rPr>
            </w:pPr>
            <w:r>
              <w:rPr>
                <w:rFonts w:ascii="Arial" w:hAnsi="Arial" w:cs="Arial"/>
                <w:sz w:val="18"/>
                <w:szCs w:val="18"/>
                <w:lang w:val="en-GB" w:eastAsia="ko-KR"/>
              </w:rPr>
              <w:t>Time Critical Handover</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101"/>
              <w:rPr>
                <w:rFonts w:ascii="Arial" w:hAnsi="Arial" w:cs="Arial"/>
                <w:sz w:val="18"/>
                <w:szCs w:val="18"/>
                <w:lang w:val="en-GB" w:eastAsia="ko-KR"/>
              </w:rPr>
            </w:pPr>
            <w:r>
              <w:rPr>
                <w:rFonts w:ascii="Arial" w:hAnsi="Arial" w:cs="Arial"/>
                <w:sz w:val="18"/>
                <w:szCs w:val="18"/>
                <w:lang w:val="en-GB" w:eastAsia="ko-KR"/>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101"/>
              <w:rPr>
                <w:rFonts w:ascii="Arial" w:hAnsi="Arial" w:cs="Arial"/>
                <w:sz w:val="18"/>
                <w:szCs w:val="18"/>
                <w:lang w:val="en-GB" w:eastAsia="ko-KR"/>
              </w:rPr>
            </w:pPr>
            <w:r>
              <w:rPr>
                <w:rFonts w:ascii="Arial" w:hAnsi="Arial" w:cs="Arial"/>
                <w:sz w:val="18"/>
                <w:szCs w:val="18"/>
                <w:lang w:val="en-GB" w:eastAsia="ko-KR"/>
              </w:rPr>
              <w:t>Resource Optimisation Handover</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101"/>
              <w:rPr>
                <w:rFonts w:ascii="Arial" w:hAnsi="Arial" w:cs="Arial"/>
                <w:sz w:val="18"/>
                <w:szCs w:val="18"/>
                <w:lang w:val="en-GB" w:eastAsia="ko-KR"/>
              </w:rPr>
            </w:pPr>
            <w:r>
              <w:rPr>
                <w:rFonts w:ascii="Arial" w:hAnsi="Arial" w:cs="Arial"/>
                <w:sz w:val="18"/>
                <w:szCs w:val="18"/>
                <w:lang w:val="en-GB" w:eastAsia="ko-KR"/>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101"/>
              <w:rPr>
                <w:rFonts w:ascii="Arial" w:hAnsi="Arial" w:cs="Arial"/>
                <w:sz w:val="18"/>
                <w:szCs w:val="18"/>
                <w:lang w:val="en-GB" w:eastAsia="ko-KR"/>
              </w:rPr>
            </w:pPr>
            <w:r>
              <w:rPr>
                <w:rFonts w:ascii="Arial" w:hAnsi="Arial" w:cs="Arial"/>
                <w:sz w:val="18"/>
                <w:szCs w:val="18"/>
                <w:lang w:val="en-GB" w:eastAsia="ko-KR"/>
              </w:rPr>
              <w:t>Reduce Load in Serving Cell</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101"/>
              <w:rPr>
                <w:rFonts w:ascii="Arial" w:hAnsi="Arial" w:cs="Arial"/>
                <w:sz w:val="18"/>
                <w:szCs w:val="18"/>
                <w:lang w:val="en-GB" w:eastAsia="ko-KR"/>
              </w:rPr>
            </w:pPr>
            <w:r>
              <w:rPr>
                <w:rFonts w:ascii="Arial" w:hAnsi="Arial" w:cs="Arial"/>
                <w:sz w:val="18"/>
                <w:szCs w:val="18"/>
                <w:lang w:val="en-GB" w:eastAsia="ko-KR"/>
              </w:rP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User Inactivity</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action is requested due to user inactivity on all E-RABs, e.g., S1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Radio Connection With UE Lost</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Load Balancing TAU Required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action is requested for all load balancing and offload cases in the MME.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CS Fallback triggered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action is due to a CS fallback that has been triggered. When it is included in UE CONTEXT RELEASE REQUEST message, it indicates the PS service suspension is not required in the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UE Not Available for PS Service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action is requested due to a CS fallback</w:t>
            </w:r>
            <w:r>
              <w:rPr>
                <w:rFonts w:eastAsia="Batang" w:cs="Arial"/>
              </w:rPr>
              <w:t xml:space="preserve"> to GERAN</w:t>
            </w:r>
            <w:r>
              <w:rPr>
                <w:rFonts w:cs="Arial"/>
                <w:lang w:eastAsia="ja-JP"/>
              </w:rPr>
              <w:t xml:space="preserve"> that has been triggered.</w:t>
            </w:r>
          </w:p>
          <w:p>
            <w:pPr>
              <w:pStyle w:val="71"/>
              <w:rPr>
                <w:rFonts w:cs="Arial"/>
                <w:lang w:eastAsia="ja-JP"/>
              </w:rPr>
            </w:pPr>
            <w:r>
              <w:rPr>
                <w:rFonts w:cs="Arial"/>
                <w:lang w:eastAsia="ja-JP"/>
              </w:rPr>
              <w:t>When it is included in the UE CONTEXT RELEASE REQUEST message, it indicates that the PS service suspension is required in the EPC due to the target GERAN cell or the UE has no DTM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Radio resources not available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action was failed because of invalid QoS combination.</w:t>
            </w:r>
            <w:r>
              <w:rPr>
                <w:rFonts w:cs="Arial"/>
                <w:vertAlign w:val="subscript"/>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Inter-RAT Redirection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release is requested due to inter-RAT redirection or intra-LTE redirection. When it is included in UE CONTEXT RELEASE REQUEST message, the behaviour of the EPC is specified in TS 23.401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Failure in the Radio Interface Procedure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Unknown E-RAB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action failed because the E-RAB ID is unknown in the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Multiple E-RAB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action failed because multiple instance of the same E-RAB had been provided to the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Encryption and/or integrity protection algorithms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eNB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S1 Intra system Handover triggered</w:t>
            </w:r>
          </w:p>
        </w:tc>
        <w:tc>
          <w:tcPr>
            <w:tcW w:w="520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action is due to a S1 intra 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S1 Inter system Handover triggered</w:t>
            </w:r>
          </w:p>
        </w:tc>
        <w:tc>
          <w:tcPr>
            <w:tcW w:w="520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action is due to a S1 inter 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X2 Handover triggered</w:t>
            </w:r>
          </w:p>
        </w:tc>
        <w:tc>
          <w:tcPr>
            <w:tcW w:w="520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action is due to an X2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Redirection towards 1xRTT</w:t>
            </w:r>
          </w:p>
        </w:tc>
        <w:tc>
          <w:tcPr>
            <w:tcW w:w="520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release of the UE-associated logical S1 connection is requested due to redirection towards a 1xRTT system e.g.</w:t>
            </w:r>
            <w:r>
              <w:rPr>
                <w:rFonts w:eastAsia="Batang" w:cs="Arial"/>
              </w:rPr>
              <w:t>, CS fallback to 1xRTT</w:t>
            </w:r>
            <w:r>
              <w:rPr>
                <w:rFonts w:cs="Arial"/>
                <w:lang w:eastAsia="ja-JP"/>
              </w:rPr>
              <w:t>, or SRVCC</w:t>
            </w:r>
            <w:r>
              <w:rPr>
                <w:rFonts w:eastAsia="Batang" w:cs="Arial"/>
              </w:rPr>
              <w:t xml:space="preserve"> to 1xRTT,</w:t>
            </w:r>
            <w:r>
              <w:rPr>
                <w:rFonts w:cs="Arial"/>
                <w:lang w:eastAsia="ja-JP"/>
              </w:rPr>
              <w:t xml:space="preserve"> when the PS service suspension is required in the EPC. During this procedure, the radio interface message might but need not include redirection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Not supported QCI Value</w:t>
            </w:r>
          </w:p>
        </w:tc>
        <w:tc>
          <w:tcPr>
            <w:tcW w:w="520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E-RAB setup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Invalid CSG Id</w:t>
            </w:r>
          </w:p>
        </w:tc>
        <w:tc>
          <w:tcPr>
            <w:tcW w:w="520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CSG ID provided to the target eNB was found invalid.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en-US"/>
              </w:rPr>
              <w:t>Release due to Pre-Emption</w:t>
            </w:r>
          </w:p>
        </w:tc>
        <w:tc>
          <w:tcPr>
            <w:tcW w:w="520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en-US"/>
              </w:rPr>
            </w:pPr>
            <w:r>
              <w:rPr>
                <w:rFonts w:cs="Arial"/>
                <w:lang w:eastAsia="ja-JP"/>
              </w:rPr>
              <w:t>N26 interface not available</w:t>
            </w:r>
          </w:p>
        </w:tc>
        <w:tc>
          <w:tcPr>
            <w:tcW w:w="520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action failed due to a temporary failure of the N26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Insufficient UE Capabilities</w:t>
            </w:r>
          </w:p>
        </w:tc>
        <w:tc>
          <w:tcPr>
            <w:tcW w:w="520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t xml:space="preserve">Maximum bearer pre-emption rate exceeded </w:t>
            </w:r>
          </w:p>
        </w:tc>
        <w:tc>
          <w:tcPr>
            <w:tcW w:w="5208" w:type="dxa"/>
            <w:gridSpan w:val="2"/>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 xml:space="preserve">The procedure can’t proceed because the number of requests exceed the </w:t>
            </w:r>
            <w:r>
              <w:t>maximum bearer pre-emption rate</w:t>
            </w:r>
            <w:r>
              <w:rPr>
                <w:rFonts w:cs="Arial"/>
                <w:lang w:eastAsia="ja-JP"/>
              </w:rPr>
              <w:t>.</w:t>
            </w:r>
          </w:p>
        </w:tc>
      </w:tr>
    </w:tbl>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pStyle w:val="73"/>
              <w:rPr>
                <w:rFonts w:cs="Arial"/>
                <w:lang w:eastAsia="ja-JP"/>
              </w:rPr>
            </w:pPr>
            <w:r>
              <w:rPr>
                <w:rFonts w:cs="Arial"/>
                <w:lang w:eastAsia="ja-JP"/>
              </w:rPr>
              <w:t>Transport Layer cause</w:t>
            </w:r>
          </w:p>
        </w:tc>
        <w:tc>
          <w:tcPr>
            <w:tcW w:w="5175" w:type="dxa"/>
            <w:noWrap w:val="0"/>
            <w:vAlign w:val="top"/>
          </w:tcPr>
          <w:p>
            <w:pPr>
              <w:pStyle w:val="73"/>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pStyle w:val="71"/>
              <w:rPr>
                <w:rFonts w:cs="Arial"/>
                <w:lang w:eastAsia="ja-JP"/>
              </w:rPr>
            </w:pPr>
            <w:r>
              <w:rPr>
                <w:rFonts w:cs="Arial"/>
                <w:lang w:eastAsia="ja-JP"/>
              </w:rPr>
              <w:t>Transport Resource Unavailable</w:t>
            </w:r>
          </w:p>
        </w:tc>
        <w:tc>
          <w:tcPr>
            <w:tcW w:w="5175" w:type="dxa"/>
            <w:noWrap w:val="0"/>
            <w:vAlign w:val="top"/>
          </w:tcPr>
          <w:p>
            <w:pPr>
              <w:pStyle w:val="71"/>
              <w:rPr>
                <w:rFonts w:cs="Arial"/>
                <w:lang w:eastAsia="ja-JP"/>
              </w:rPr>
            </w:pPr>
            <w:r>
              <w:rPr>
                <w:rFonts w:cs="Arial"/>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pStyle w:val="71"/>
              <w:rPr>
                <w:rFonts w:cs="Arial"/>
                <w:lang w:eastAsia="ja-JP"/>
              </w:rPr>
            </w:pPr>
            <w:r>
              <w:rPr>
                <w:rFonts w:cs="Arial"/>
                <w:lang w:eastAsia="ja-JP"/>
              </w:rPr>
              <w:t>Unspecified</w:t>
            </w:r>
          </w:p>
        </w:tc>
        <w:tc>
          <w:tcPr>
            <w:tcW w:w="5175" w:type="dxa"/>
            <w:noWrap w:val="0"/>
            <w:vAlign w:val="top"/>
          </w:tcPr>
          <w:p>
            <w:pPr>
              <w:pStyle w:val="71"/>
              <w:rPr>
                <w:rFonts w:cs="Arial"/>
                <w:lang w:eastAsia="ja-JP"/>
              </w:rPr>
            </w:pPr>
            <w:r>
              <w:rPr>
                <w:rFonts w:cs="Arial"/>
                <w:lang w:eastAsia="ja-JP"/>
              </w:rPr>
              <w:t>Sent when none of the above cause values applies but still the cause is Transport Network Layer related.</w:t>
            </w:r>
          </w:p>
        </w:tc>
      </w:tr>
    </w:tbl>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pStyle w:val="73"/>
              <w:rPr>
                <w:rFonts w:cs="Arial"/>
                <w:lang w:eastAsia="ja-JP"/>
              </w:rPr>
            </w:pPr>
            <w:r>
              <w:rPr>
                <w:rFonts w:cs="Arial"/>
                <w:lang w:eastAsia="ja-JP"/>
              </w:rPr>
              <w:t>NAS cause</w:t>
            </w:r>
          </w:p>
        </w:tc>
        <w:tc>
          <w:tcPr>
            <w:tcW w:w="5175" w:type="dxa"/>
            <w:noWrap w:val="0"/>
            <w:vAlign w:val="top"/>
          </w:tcPr>
          <w:p>
            <w:pPr>
              <w:pStyle w:val="73"/>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pStyle w:val="71"/>
              <w:rPr>
                <w:rFonts w:cs="Arial"/>
                <w:lang w:eastAsia="ja-JP"/>
              </w:rPr>
            </w:pPr>
            <w:r>
              <w:rPr>
                <w:rFonts w:cs="Arial"/>
                <w:lang w:eastAsia="ja-JP"/>
              </w:rPr>
              <w:t>Normal Release</w:t>
            </w:r>
          </w:p>
        </w:tc>
        <w:tc>
          <w:tcPr>
            <w:tcW w:w="5175" w:type="dxa"/>
            <w:noWrap w:val="0"/>
            <w:vAlign w:val="top"/>
          </w:tcPr>
          <w:p>
            <w:pPr>
              <w:pStyle w:val="71"/>
              <w:rPr>
                <w:rFonts w:cs="Arial"/>
                <w:lang w:eastAsia="ja-JP"/>
              </w:rPr>
            </w:pPr>
            <w:r>
              <w:rPr>
                <w:rFonts w:cs="Arial"/>
                <w:lang w:eastAsia="ja-JP"/>
              </w:rPr>
              <w:t>The release is 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pStyle w:val="71"/>
              <w:rPr>
                <w:rFonts w:cs="Arial"/>
                <w:lang w:eastAsia="ja-JP"/>
              </w:rPr>
            </w:pPr>
            <w:r>
              <w:rPr>
                <w:rFonts w:cs="Arial"/>
                <w:lang w:eastAsia="ja-JP"/>
              </w:rPr>
              <w:t>Authentication Failure</w:t>
            </w:r>
          </w:p>
        </w:tc>
        <w:tc>
          <w:tcPr>
            <w:tcW w:w="5175" w:type="dxa"/>
            <w:noWrap w:val="0"/>
            <w:vAlign w:val="top"/>
          </w:tcPr>
          <w:p>
            <w:pPr>
              <w:pStyle w:val="71"/>
              <w:rPr>
                <w:rFonts w:cs="Arial"/>
                <w:lang w:eastAsia="ja-JP"/>
              </w:rPr>
            </w:pPr>
            <w:r>
              <w:rPr>
                <w:rFonts w:cs="Arial"/>
                <w:lang w:eastAsia="ja-JP"/>
              </w:rPr>
              <w:t>The action is due to authentication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pStyle w:val="71"/>
              <w:rPr>
                <w:rFonts w:cs="Arial"/>
                <w:lang w:eastAsia="ja-JP"/>
              </w:rPr>
            </w:pPr>
            <w:r>
              <w:rPr>
                <w:rFonts w:cs="Arial"/>
                <w:lang w:eastAsia="ja-JP"/>
              </w:rPr>
              <w:t>Detach</w:t>
            </w:r>
          </w:p>
        </w:tc>
        <w:tc>
          <w:tcPr>
            <w:tcW w:w="5175" w:type="dxa"/>
            <w:noWrap w:val="0"/>
            <w:vAlign w:val="top"/>
          </w:tcPr>
          <w:p>
            <w:pPr>
              <w:pStyle w:val="71"/>
              <w:rPr>
                <w:rFonts w:cs="Arial"/>
                <w:lang w:eastAsia="ja-JP"/>
              </w:rPr>
            </w:pPr>
            <w:r>
              <w:rPr>
                <w:rFonts w:cs="Arial"/>
                <w:lang w:eastAsia="ja-JP"/>
              </w:rPr>
              <w:t>The action is due to detach.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pStyle w:val="71"/>
              <w:rPr>
                <w:rFonts w:cs="Arial"/>
                <w:lang w:eastAsia="ja-JP"/>
              </w:rPr>
            </w:pPr>
            <w:r>
              <w:rPr>
                <w:rFonts w:cs="Arial"/>
                <w:lang w:eastAsia="ja-JP"/>
              </w:rPr>
              <w:t>Unspecified</w:t>
            </w:r>
          </w:p>
        </w:tc>
        <w:tc>
          <w:tcPr>
            <w:tcW w:w="5175" w:type="dxa"/>
            <w:noWrap w:val="0"/>
            <w:vAlign w:val="top"/>
          </w:tcPr>
          <w:p>
            <w:pPr>
              <w:pStyle w:val="71"/>
              <w:rPr>
                <w:rFonts w:cs="Arial"/>
                <w:lang w:eastAsia="ja-JP"/>
              </w:rPr>
            </w:pPr>
            <w:r>
              <w:rPr>
                <w:rFonts w:cs="Arial"/>
                <w:lang w:eastAsia="ja-JP"/>
              </w:rPr>
              <w:t xml:space="preserve">Sent when none of the </w:t>
            </w:r>
            <w:del w:id="244" w:author="ZTE" w:date="2022-02-09T16:44:45Z">
              <w:r>
                <w:rPr>
                  <w:rFonts w:hint="default" w:cs="Arial"/>
                  <w:lang w:val="en-US" w:eastAsia="ja-JP"/>
                </w:rPr>
                <w:delText>above</w:delText>
              </w:r>
            </w:del>
            <w:ins w:id="245" w:author="ZTE" w:date="2022-02-09T16:44:45Z">
              <w:r>
                <w:rPr>
                  <w:rFonts w:hint="eastAsia" w:eastAsia="宋体" w:cs="Arial"/>
                  <w:lang w:val="en-US" w:eastAsia="zh-CN"/>
                </w:rPr>
                <w:t>ot</w:t>
              </w:r>
            </w:ins>
            <w:ins w:id="246" w:author="ZTE" w:date="2022-02-09T16:44:46Z">
              <w:r>
                <w:rPr>
                  <w:rFonts w:hint="eastAsia" w:eastAsia="宋体" w:cs="Arial"/>
                  <w:lang w:val="en-US" w:eastAsia="zh-CN"/>
                </w:rPr>
                <w:t>her</w:t>
              </w:r>
            </w:ins>
            <w:r>
              <w:rPr>
                <w:rFonts w:cs="Arial"/>
                <w:lang w:eastAsia="ja-JP"/>
              </w:rPr>
              <w:t xml:space="preserve"> cause values applies but still the cause is NAS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CSG Subscription Expiry</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rFonts w:cs="Arial"/>
                <w:lang w:eastAsia="ja-JP"/>
              </w:rPr>
            </w:pPr>
            <w:r>
              <w:rPr>
                <w:rFonts w:cs="Arial"/>
                <w:lang w:eastAsia="ja-JP"/>
              </w:rPr>
              <w:t>The action is due to the UE becoming a non-member of the currently used CSG.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 w:author="ZTE" w:date="2022-02-09T16:36:42Z"/>
        </w:trPr>
        <w:tc>
          <w:tcPr>
            <w:tcW w:w="3118" w:type="dxa"/>
            <w:tcBorders>
              <w:top w:val="single" w:color="auto" w:sz="4" w:space="0"/>
              <w:left w:val="single" w:color="auto" w:sz="4" w:space="0"/>
              <w:bottom w:val="single" w:color="auto" w:sz="4" w:space="0"/>
              <w:right w:val="single" w:color="auto" w:sz="4" w:space="0"/>
            </w:tcBorders>
            <w:noWrap w:val="0"/>
            <w:vAlign w:val="top"/>
          </w:tcPr>
          <w:p>
            <w:pPr>
              <w:pStyle w:val="71"/>
              <w:rPr>
                <w:ins w:id="248" w:author="ZTE" w:date="2022-02-09T16:36:42Z"/>
                <w:rFonts w:cs="Arial"/>
                <w:lang w:eastAsia="ja-JP"/>
              </w:rPr>
            </w:pPr>
            <w:ins w:id="249" w:author="ZTE" w:date="2022-02-09T16:36:54Z">
              <w:r>
                <w:rPr>
                  <w:rFonts w:ascii="Arial" w:hAnsi="Arial" w:cs="Arial" w:eastAsiaTheme="minorEastAsia"/>
                  <w:sz w:val="18"/>
                  <w:szCs w:val="20"/>
                  <w:lang w:val="en-GB" w:eastAsia="ja-JP"/>
                </w:rPr>
                <w:t>UE not in PLMN serving area</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71"/>
              <w:rPr>
                <w:ins w:id="250" w:author="ZTE" w:date="2022-02-09T16:36:42Z"/>
                <w:rFonts w:hint="default" w:cs="Arial"/>
                <w:lang w:val="en-US" w:eastAsia="ja-JP"/>
              </w:rPr>
            </w:pPr>
            <w:ins w:id="251" w:author="ZTE" w:date="2022-02-09T16:37:05Z">
              <w:r>
                <w:rPr>
                  <w:rFonts w:ascii="Arial" w:hAnsi="Arial" w:cs="Arial" w:eastAsiaTheme="minorEastAsia"/>
                  <w:sz w:val="18"/>
                  <w:szCs w:val="20"/>
                  <w:lang w:val="en-GB" w:eastAsia="ja-JP"/>
                </w:rPr>
                <w:t xml:space="preserve">The release is due to </w:t>
              </w:r>
            </w:ins>
            <w:ins w:id="252" w:author="ZTE" w:date="2022-02-09T16:37:05Z">
              <w:r>
                <w:rPr>
                  <w:rFonts w:hint="eastAsia" w:ascii="Arial" w:hAnsi="Arial" w:cs="Arial" w:eastAsiaTheme="minorEastAsia"/>
                  <w:sz w:val="18"/>
                  <w:szCs w:val="20"/>
                  <w:lang w:val="en-GB" w:eastAsia="zh-CN"/>
                </w:rPr>
                <w:t>the UE not being within the serving area of its current PLMN</w:t>
              </w:r>
            </w:ins>
            <w:ins w:id="253" w:author="ZTE" w:date="2022-02-09T16:37:05Z">
              <w:r>
                <w:rPr>
                  <w:rFonts w:ascii="Arial" w:hAnsi="Arial" w:cs="Arial" w:eastAsiaTheme="minorEastAsia"/>
                  <w:sz w:val="18"/>
                  <w:szCs w:val="20"/>
                  <w:lang w:val="en-GB" w:eastAsia="zh-CN"/>
                </w:rPr>
                <w:t xml:space="preserve"> (for NTN).</w:t>
              </w:r>
            </w:ins>
            <w:ins w:id="254" w:author="ZTE" w:date="2022-02-09T16:42:19Z">
              <w:r>
                <w:rPr>
                  <w:rFonts w:hint="eastAsia" w:cs="Arial" w:eastAsiaTheme="minorEastAsia"/>
                  <w:sz w:val="18"/>
                  <w:szCs w:val="20"/>
                  <w:lang w:val="en-US" w:eastAsia="zh-CN"/>
                </w:rPr>
                <w:t xml:space="preserve"> </w:t>
              </w:r>
            </w:ins>
          </w:p>
        </w:tc>
      </w:tr>
    </w:tbl>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8"/>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73"/>
              <w:rPr>
                <w:rFonts w:eastAsia="宋体" w:cs="Arial"/>
                <w:lang w:eastAsia="ja-JP"/>
              </w:rPr>
            </w:pPr>
            <w:r>
              <w:rPr>
                <w:rFonts w:eastAsia="宋体" w:cs="Arial"/>
                <w:lang w:eastAsia="ja-JP"/>
              </w:rPr>
              <w:t>Protocol cause</w:t>
            </w:r>
          </w:p>
        </w:tc>
        <w:tc>
          <w:tcPr>
            <w:tcW w:w="5220" w:type="dxa"/>
            <w:noWrap w:val="0"/>
            <w:vAlign w:val="top"/>
          </w:tcPr>
          <w:p>
            <w:pPr>
              <w:pStyle w:val="73"/>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71"/>
              <w:rPr>
                <w:rFonts w:eastAsia="宋体" w:cs="Arial"/>
                <w:lang w:eastAsia="ja-JP"/>
              </w:rPr>
            </w:pPr>
            <w:r>
              <w:rPr>
                <w:rFonts w:eastAsia="宋体" w:cs="Arial"/>
                <w:lang w:eastAsia="ja-JP"/>
              </w:rPr>
              <w:t>Transfer Syntax Error</w:t>
            </w:r>
          </w:p>
        </w:tc>
        <w:tc>
          <w:tcPr>
            <w:tcW w:w="5220" w:type="dxa"/>
            <w:noWrap w:val="0"/>
            <w:vAlign w:val="top"/>
          </w:tcPr>
          <w:p>
            <w:pPr>
              <w:pStyle w:val="71"/>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71"/>
              <w:rPr>
                <w:rFonts w:eastAsia="宋体" w:cs="Arial"/>
                <w:lang w:eastAsia="ja-JP"/>
              </w:rPr>
            </w:pPr>
            <w:r>
              <w:rPr>
                <w:rFonts w:eastAsia="宋体" w:cs="Arial"/>
                <w:lang w:eastAsia="ja-JP"/>
              </w:rPr>
              <w:t>Abstract Syntax Error (Reject)</w:t>
            </w:r>
          </w:p>
        </w:tc>
        <w:tc>
          <w:tcPr>
            <w:tcW w:w="5220" w:type="dxa"/>
            <w:noWrap w:val="0"/>
            <w:vAlign w:val="top"/>
          </w:tcPr>
          <w:p>
            <w:pPr>
              <w:pStyle w:val="71"/>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71"/>
              <w:rPr>
                <w:rFonts w:eastAsia="宋体" w:cs="Arial"/>
                <w:lang w:eastAsia="ja-JP"/>
              </w:rPr>
            </w:pPr>
            <w:r>
              <w:rPr>
                <w:rFonts w:eastAsia="宋体" w:cs="Arial"/>
                <w:lang w:eastAsia="ja-JP"/>
              </w:rPr>
              <w:t>Abstract Syntax Error (Ignore And Notify)</w:t>
            </w:r>
          </w:p>
        </w:tc>
        <w:tc>
          <w:tcPr>
            <w:tcW w:w="5220" w:type="dxa"/>
            <w:noWrap w:val="0"/>
            <w:vAlign w:val="top"/>
          </w:tcPr>
          <w:p>
            <w:pPr>
              <w:pStyle w:val="71"/>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71"/>
              <w:rPr>
                <w:rFonts w:eastAsia="宋体" w:cs="Arial"/>
                <w:lang w:eastAsia="ja-JP"/>
              </w:rPr>
            </w:pPr>
            <w:r>
              <w:rPr>
                <w:rFonts w:eastAsia="宋体" w:cs="Arial"/>
                <w:lang w:eastAsia="ja-JP"/>
              </w:rPr>
              <w:t>Message Not Compatible With Receiver State</w:t>
            </w:r>
          </w:p>
        </w:tc>
        <w:tc>
          <w:tcPr>
            <w:tcW w:w="5220" w:type="dxa"/>
            <w:noWrap w:val="0"/>
            <w:vAlign w:val="top"/>
          </w:tcPr>
          <w:p>
            <w:pPr>
              <w:pStyle w:val="71"/>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71"/>
              <w:rPr>
                <w:rFonts w:eastAsia="宋体" w:cs="Arial"/>
                <w:lang w:eastAsia="ja-JP"/>
              </w:rPr>
            </w:pPr>
            <w:r>
              <w:rPr>
                <w:rFonts w:eastAsia="宋体" w:cs="Arial"/>
                <w:lang w:eastAsia="ja-JP"/>
              </w:rPr>
              <w:t>Semantic Error</w:t>
            </w:r>
          </w:p>
        </w:tc>
        <w:tc>
          <w:tcPr>
            <w:tcW w:w="5220" w:type="dxa"/>
            <w:noWrap w:val="0"/>
            <w:vAlign w:val="top"/>
          </w:tcPr>
          <w:p>
            <w:pPr>
              <w:pStyle w:val="71"/>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71"/>
              <w:rPr>
                <w:rFonts w:eastAsia="宋体" w:cs="Arial"/>
                <w:lang w:eastAsia="ja-JP"/>
              </w:rPr>
            </w:pPr>
            <w:r>
              <w:rPr>
                <w:rFonts w:eastAsia="宋体" w:cs="Arial"/>
                <w:lang w:eastAsia="ja-JP"/>
              </w:rPr>
              <w:t>Abstract Syntax Error (Falsely Constructed Message)</w:t>
            </w:r>
          </w:p>
        </w:tc>
        <w:tc>
          <w:tcPr>
            <w:tcW w:w="5220" w:type="dxa"/>
            <w:noWrap w:val="0"/>
            <w:vAlign w:val="top"/>
          </w:tcPr>
          <w:p>
            <w:pPr>
              <w:pStyle w:val="71"/>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71"/>
              <w:rPr>
                <w:rFonts w:eastAsia="宋体" w:cs="Arial"/>
                <w:lang w:eastAsia="ja-JP"/>
              </w:rPr>
            </w:pPr>
            <w:r>
              <w:rPr>
                <w:rFonts w:eastAsia="宋体" w:cs="Arial"/>
                <w:lang w:eastAsia="ja-JP"/>
              </w:rPr>
              <w:t>Unspecified</w:t>
            </w:r>
          </w:p>
        </w:tc>
        <w:tc>
          <w:tcPr>
            <w:tcW w:w="5220" w:type="dxa"/>
            <w:noWrap w:val="0"/>
            <w:vAlign w:val="top"/>
          </w:tcPr>
          <w:p>
            <w:pPr>
              <w:pStyle w:val="71"/>
              <w:rPr>
                <w:rFonts w:eastAsia="宋体" w:cs="Arial"/>
                <w:lang w:eastAsia="ja-JP"/>
              </w:rPr>
            </w:pPr>
            <w:r>
              <w:rPr>
                <w:rFonts w:eastAsia="宋体" w:cs="Arial"/>
                <w:lang w:eastAsia="ja-JP"/>
              </w:rPr>
              <w:t>Sent when none of the above cause values applies but still the cause is Protocol related.</w:t>
            </w:r>
          </w:p>
        </w:tc>
      </w:tr>
    </w:tbl>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pStyle w:val="73"/>
              <w:keepNext w:val="0"/>
              <w:keepLines w:val="0"/>
              <w:rPr>
                <w:rFonts w:cs="Arial"/>
                <w:lang w:eastAsia="ja-JP"/>
              </w:rPr>
            </w:pPr>
            <w:r>
              <w:rPr>
                <w:rFonts w:cs="Arial"/>
                <w:lang w:eastAsia="ja-JP"/>
              </w:rPr>
              <w:t>Miscellaneous cause</w:t>
            </w:r>
          </w:p>
        </w:tc>
        <w:tc>
          <w:tcPr>
            <w:tcW w:w="5175" w:type="dxa"/>
            <w:noWrap w:val="0"/>
            <w:vAlign w:val="top"/>
          </w:tcPr>
          <w:p>
            <w:pPr>
              <w:pStyle w:val="73"/>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pStyle w:val="71"/>
              <w:keepNext w:val="0"/>
              <w:keepLines w:val="0"/>
              <w:rPr>
                <w:rFonts w:cs="Arial"/>
                <w:lang w:eastAsia="ja-JP"/>
              </w:rPr>
            </w:pPr>
            <w:r>
              <w:rPr>
                <w:rFonts w:cs="Arial"/>
                <w:lang w:eastAsia="ja-JP"/>
              </w:rPr>
              <w:t>Control Processing Overload</w:t>
            </w:r>
          </w:p>
        </w:tc>
        <w:tc>
          <w:tcPr>
            <w:tcW w:w="5175" w:type="dxa"/>
            <w:noWrap w:val="0"/>
            <w:vAlign w:val="top"/>
          </w:tcPr>
          <w:p>
            <w:pPr>
              <w:pStyle w:val="71"/>
              <w:keepNext w:val="0"/>
              <w:keepLines w:val="0"/>
              <w:rPr>
                <w:rFonts w:cs="Arial"/>
                <w:lang w:eastAsia="ja-JP"/>
              </w:rPr>
            </w:pPr>
            <w:r>
              <w:rPr>
                <w:rFonts w:cs="Arial"/>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pStyle w:val="71"/>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 Available</w:t>
            </w:r>
          </w:p>
        </w:tc>
        <w:tc>
          <w:tcPr>
            <w:tcW w:w="5175" w:type="dxa"/>
            <w:noWrap w:val="0"/>
            <w:vAlign w:val="top"/>
          </w:tcPr>
          <w:p>
            <w:pPr>
              <w:pStyle w:val="71"/>
              <w:keepNext w:val="0"/>
              <w:keepLines w:val="0"/>
              <w:rPr>
                <w:rFonts w:cs="Arial"/>
                <w:lang w:eastAsia="ja-JP"/>
              </w:rPr>
            </w:pPr>
            <w:r>
              <w:rPr>
                <w:rFonts w:cs="Arial"/>
                <w:lang w:eastAsia="ja-JP"/>
              </w:rPr>
              <w:t>No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pStyle w:val="71"/>
              <w:keepNext w:val="0"/>
              <w:keepLines w:val="0"/>
              <w:rPr>
                <w:rFonts w:cs="Arial"/>
                <w:lang w:eastAsia="ja-JP"/>
              </w:rPr>
            </w:pPr>
            <w:r>
              <w:rPr>
                <w:rFonts w:cs="Arial"/>
                <w:lang w:eastAsia="ja-JP"/>
              </w:rPr>
              <w:t>Hardware Failure</w:t>
            </w:r>
          </w:p>
        </w:tc>
        <w:tc>
          <w:tcPr>
            <w:tcW w:w="5175" w:type="dxa"/>
            <w:noWrap w:val="0"/>
            <w:vAlign w:val="top"/>
          </w:tcPr>
          <w:p>
            <w:pPr>
              <w:pStyle w:val="71"/>
              <w:keepNext w:val="0"/>
              <w:keepLines w:val="0"/>
              <w:rPr>
                <w:rFonts w:cs="Arial"/>
                <w:lang w:eastAsia="ja-JP"/>
              </w:rPr>
            </w:pPr>
            <w:r>
              <w:rPr>
                <w:rFonts w:cs="Arial"/>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pStyle w:val="71"/>
              <w:keepNext w:val="0"/>
              <w:keepLines w:val="0"/>
              <w:rPr>
                <w:rFonts w:cs="Arial"/>
                <w:lang w:eastAsia="ja-JP"/>
              </w:rPr>
            </w:pPr>
            <w:r>
              <w:rPr>
                <w:rFonts w:cs="Arial"/>
                <w:lang w:eastAsia="ja-JP"/>
              </w:rPr>
              <w:t>O&amp;M Intervention</w:t>
            </w:r>
          </w:p>
        </w:tc>
        <w:tc>
          <w:tcPr>
            <w:tcW w:w="5175" w:type="dxa"/>
            <w:noWrap w:val="0"/>
            <w:vAlign w:val="top"/>
          </w:tcPr>
          <w:p>
            <w:pPr>
              <w:pStyle w:val="71"/>
              <w:keepNext w:val="0"/>
              <w:keepLines w:val="0"/>
              <w:rPr>
                <w:rFonts w:cs="Arial"/>
                <w:lang w:eastAsia="ja-JP"/>
              </w:rPr>
            </w:pPr>
            <w:r>
              <w:rPr>
                <w:rFonts w:cs="Arial"/>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pStyle w:val="71"/>
              <w:keepNext w:val="0"/>
              <w:keepLines w:val="0"/>
              <w:rPr>
                <w:rFonts w:cs="Arial"/>
                <w:lang w:eastAsia="ja-JP"/>
              </w:rPr>
            </w:pPr>
            <w:r>
              <w:rPr>
                <w:rFonts w:cs="Arial"/>
                <w:lang w:eastAsia="ja-JP"/>
              </w:rPr>
              <w:t>Unspecified Failure</w:t>
            </w:r>
          </w:p>
        </w:tc>
        <w:tc>
          <w:tcPr>
            <w:tcW w:w="5175" w:type="dxa"/>
            <w:noWrap w:val="0"/>
            <w:vAlign w:val="top"/>
          </w:tcPr>
          <w:p>
            <w:pPr>
              <w:pStyle w:val="71"/>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pStyle w:val="71"/>
              <w:keepNext w:val="0"/>
              <w:keepLines w:val="0"/>
              <w:rPr>
                <w:rFonts w:cs="Arial"/>
                <w:lang w:eastAsia="ja-JP"/>
              </w:rPr>
            </w:pPr>
            <w:r>
              <w:rPr>
                <w:rFonts w:cs="Arial"/>
                <w:lang w:eastAsia="ja-JP"/>
              </w:rPr>
              <w:t>Unknown PLMN</w:t>
            </w:r>
          </w:p>
        </w:tc>
        <w:tc>
          <w:tcPr>
            <w:tcW w:w="5175" w:type="dxa"/>
            <w:noWrap w:val="0"/>
            <w:vAlign w:val="top"/>
          </w:tcPr>
          <w:p>
            <w:pPr>
              <w:pStyle w:val="71"/>
              <w:keepNext w:val="0"/>
              <w:keepLines w:val="0"/>
              <w:rPr>
                <w:rFonts w:cs="Arial"/>
                <w:lang w:eastAsia="ja-JP"/>
              </w:rPr>
            </w:pPr>
            <w:r>
              <w:rPr>
                <w:rFonts w:cs="Arial"/>
                <w:lang w:eastAsia="ja-JP"/>
              </w:rPr>
              <w:t>The MME does not identify any PLMN provided by the eNB.</w:t>
            </w:r>
          </w:p>
        </w:tc>
      </w:tr>
    </w:tbl>
    <w:p/>
    <w:p>
      <w:pPr>
        <w:bidi w:val="0"/>
        <w:jc w:val="center"/>
      </w:pPr>
      <w:r>
        <w:rPr>
          <w:rFonts w:hint="eastAsia" w:ascii="Arial" w:hAnsi="Arial" w:cs="Arial"/>
          <w:b w:val="0"/>
          <w:bCs w:val="0"/>
          <w:sz w:val="28"/>
          <w:szCs w:val="28"/>
          <w:highlight w:val="yellow"/>
          <w:lang w:val="en-US" w:eastAsia="zh-CN"/>
        </w:rPr>
        <w:t>Next Change</w:t>
      </w:r>
    </w:p>
    <w:p>
      <w:pPr>
        <w:pStyle w:val="4"/>
        <w:tabs>
          <w:tab w:val="left" w:pos="1140"/>
        </w:tabs>
        <w:ind w:left="1140" w:hanging="1140"/>
      </w:pPr>
      <w:r>
        <w:t>9.3.4</w:t>
      </w:r>
      <w:r>
        <w:tab/>
      </w:r>
      <w:r>
        <w:t>Information Element Definitions</w:t>
      </w:r>
    </w:p>
    <w:p>
      <w:pPr>
        <w:pStyle w:val="101"/>
        <w:rPr>
          <w:snapToGrid w:val="0"/>
          <w:lang w:val="en-GB" w:eastAsia="ko-KR"/>
        </w:rPr>
      </w:pPr>
      <w:r>
        <w:rPr>
          <w:snapToGrid w:val="0"/>
          <w:lang w:val="en-GB" w:eastAsia="ko-KR"/>
        </w:rPr>
        <w:t>-- **************************************************************</w:t>
      </w:r>
    </w:p>
    <w:p>
      <w:pPr>
        <w:pStyle w:val="101"/>
        <w:rPr>
          <w:snapToGrid w:val="0"/>
          <w:lang w:val="en-GB" w:eastAsia="ko-KR"/>
        </w:rPr>
      </w:pPr>
      <w:r>
        <w:rPr>
          <w:snapToGrid w:val="0"/>
          <w:lang w:val="en-GB" w:eastAsia="ko-KR"/>
        </w:rPr>
        <w:t>--</w:t>
      </w:r>
    </w:p>
    <w:p>
      <w:pPr>
        <w:pStyle w:val="101"/>
        <w:rPr>
          <w:snapToGrid w:val="0"/>
          <w:lang w:val="en-GB" w:eastAsia="ko-KR"/>
        </w:rPr>
      </w:pPr>
      <w:r>
        <w:rPr>
          <w:snapToGrid w:val="0"/>
          <w:lang w:val="en-GB" w:eastAsia="ko-KR"/>
        </w:rPr>
        <w:t>-- Information Element Definitions</w:t>
      </w:r>
    </w:p>
    <w:p>
      <w:pPr>
        <w:pStyle w:val="101"/>
        <w:rPr>
          <w:snapToGrid w:val="0"/>
          <w:lang w:val="en-GB" w:eastAsia="ko-KR"/>
        </w:rPr>
      </w:pPr>
      <w:r>
        <w:rPr>
          <w:snapToGrid w:val="0"/>
          <w:lang w:val="en-GB" w:eastAsia="ko-KR"/>
        </w:rPr>
        <w:t>--</w:t>
      </w:r>
    </w:p>
    <w:p>
      <w:pPr>
        <w:pStyle w:val="101"/>
        <w:rPr>
          <w:snapToGrid w:val="0"/>
          <w:lang w:val="en-GB" w:eastAsia="ko-KR"/>
        </w:rPr>
      </w:pPr>
      <w:r>
        <w:rPr>
          <w:snapToGrid w:val="0"/>
          <w:lang w:val="en-GB" w:eastAsia="ko-KR"/>
        </w:rPr>
        <w:t>-- **************************************************************</w:t>
      </w:r>
    </w:p>
    <w:p>
      <w:pPr>
        <w:pStyle w:val="101"/>
        <w:rPr>
          <w:snapToGrid w:val="0"/>
          <w:lang w:val="en-GB" w:eastAsia="ko-KR"/>
        </w:rPr>
      </w:pPr>
    </w:p>
    <w:p>
      <w:pPr>
        <w:pStyle w:val="101"/>
        <w:rPr>
          <w:snapToGrid w:val="0"/>
          <w:lang w:val="en-GB" w:eastAsia="ko-KR"/>
        </w:rPr>
      </w:pPr>
      <w:r>
        <w:rPr>
          <w:snapToGrid w:val="0"/>
          <w:lang w:val="en-GB" w:eastAsia="ko-KR"/>
        </w:rPr>
        <w:t>S1AP-IEs {</w:t>
      </w:r>
    </w:p>
    <w:p>
      <w:pPr>
        <w:pStyle w:val="101"/>
        <w:rPr>
          <w:snapToGrid w:val="0"/>
          <w:lang w:val="en-GB" w:eastAsia="ko-KR"/>
        </w:rPr>
      </w:pPr>
      <w:r>
        <w:rPr>
          <w:snapToGrid w:val="0"/>
          <w:lang w:val="en-GB" w:eastAsia="ko-KR"/>
        </w:rPr>
        <w:t xml:space="preserve">itu-t (0) identified-organization (4) etsi (0) mobileDomain (0) </w:t>
      </w:r>
    </w:p>
    <w:p>
      <w:pPr>
        <w:pStyle w:val="101"/>
        <w:rPr>
          <w:snapToGrid w:val="0"/>
          <w:lang w:val="en-GB" w:eastAsia="ko-KR"/>
        </w:rPr>
      </w:pPr>
      <w:r>
        <w:rPr>
          <w:snapToGrid w:val="0"/>
          <w:lang w:val="en-GB" w:eastAsia="ko-KR"/>
        </w:rPr>
        <w:t>eps-Access (21) modules (3) s1ap (1) version1 (1) s1ap-IEs (2) }</w:t>
      </w:r>
    </w:p>
    <w:p>
      <w:pPr>
        <w:pStyle w:val="101"/>
        <w:rPr>
          <w:snapToGrid w:val="0"/>
          <w:lang w:val="en-GB" w:eastAsia="ko-KR"/>
        </w:rPr>
      </w:pPr>
    </w:p>
    <w:p>
      <w:pPr>
        <w:pStyle w:val="101"/>
        <w:rPr>
          <w:snapToGrid w:val="0"/>
          <w:lang w:val="en-GB" w:eastAsia="ko-KR"/>
        </w:rPr>
      </w:pPr>
      <w:r>
        <w:rPr>
          <w:snapToGrid w:val="0"/>
          <w:lang w:val="en-GB" w:eastAsia="ko-KR"/>
        </w:rPr>
        <w:t xml:space="preserve">DEFINITIONS AUTOMATIC TAGS ::= </w:t>
      </w:r>
    </w:p>
    <w:p>
      <w:pPr>
        <w:pStyle w:val="101"/>
        <w:rPr>
          <w:snapToGrid w:val="0"/>
          <w:lang w:val="en-GB" w:eastAsia="ko-KR"/>
        </w:rPr>
      </w:pPr>
    </w:p>
    <w:p>
      <w:pPr>
        <w:pStyle w:val="101"/>
        <w:rPr>
          <w:snapToGrid w:val="0"/>
          <w:lang w:val="en-GB" w:eastAsia="ko-KR"/>
        </w:rPr>
      </w:pPr>
      <w:r>
        <w:rPr>
          <w:snapToGrid w:val="0"/>
          <w:lang w:val="en-GB" w:eastAsia="ko-KR"/>
        </w:rPr>
        <w:t>BEGIN</w:t>
      </w:r>
    </w:p>
    <w:p>
      <w:pPr>
        <w:pStyle w:val="101"/>
        <w:rPr>
          <w:snapToGrid w:val="0"/>
          <w:lang w:val="en-GB" w:eastAsia="ko-KR"/>
        </w:rPr>
      </w:pPr>
    </w:p>
    <w:p>
      <w:pPr>
        <w:pStyle w:val="101"/>
        <w:rPr>
          <w:snapToGrid w:val="0"/>
          <w:lang w:val="en-GB" w:eastAsia="ko-KR"/>
        </w:rPr>
      </w:pPr>
      <w:r>
        <w:rPr>
          <w:snapToGrid w:val="0"/>
          <w:lang w:val="en-GB" w:eastAsia="ko-KR"/>
        </w:rPr>
        <w:t>IMPORTS</w:t>
      </w:r>
    </w:p>
    <w:p>
      <w:pPr>
        <w:pStyle w:val="101"/>
        <w:rPr>
          <w:snapToGrid w:val="0"/>
          <w:lang w:val="en-GB" w:eastAsia="ko-KR"/>
        </w:rPr>
      </w:pPr>
      <w:r>
        <w:rPr>
          <w:rFonts w:ascii="Courier" w:hAnsi="Courier" w:cs="Courier"/>
          <w:lang w:val="en-GB" w:eastAsia="ko-KR"/>
        </w:rPr>
        <w:tab/>
      </w:r>
      <w:r>
        <w:rPr>
          <w:snapToGrid w:val="0"/>
          <w:lang w:val="en-GB" w:eastAsia="ko-KR"/>
        </w:rPr>
        <w:t>id-E-RABInformationListItem,</w:t>
      </w:r>
    </w:p>
    <w:p>
      <w:pPr>
        <w:pStyle w:val="101"/>
        <w:rPr>
          <w:snapToGrid w:val="0"/>
          <w:lang w:val="en-GB" w:eastAsia="ko-KR"/>
        </w:rPr>
      </w:pPr>
      <w:r>
        <w:rPr>
          <w:snapToGrid w:val="0"/>
          <w:lang w:val="en-GB" w:eastAsia="ko-KR"/>
        </w:rPr>
        <w:tab/>
      </w:r>
      <w:r>
        <w:rPr>
          <w:snapToGrid w:val="0"/>
          <w:lang w:val="en-GB" w:eastAsia="ko-KR"/>
        </w:rPr>
        <w:t>id-E-RABItem,</w:t>
      </w:r>
    </w:p>
    <w:p>
      <w:pPr>
        <w:pStyle w:val="101"/>
        <w:rPr>
          <w:snapToGrid w:val="0"/>
          <w:lang w:val="en-GB" w:eastAsia="ko-KR"/>
        </w:rPr>
      </w:pPr>
      <w:r>
        <w:rPr>
          <w:snapToGrid w:val="0"/>
          <w:lang w:val="en-GB" w:eastAsia="ko-KR"/>
        </w:rPr>
        <w:tab/>
      </w:r>
      <w:r>
        <w:rPr>
          <w:snapToGrid w:val="0"/>
          <w:lang w:val="en-GB" w:eastAsia="ko-KR"/>
        </w:rPr>
        <w:t>id-GUMMEIType,</w:t>
      </w:r>
    </w:p>
    <w:p>
      <w:pPr>
        <w:pStyle w:val="101"/>
        <w:rPr>
          <w:rFonts w:eastAsia="宋体"/>
          <w:snapToGrid w:val="0"/>
          <w:lang w:val="en-GB" w:eastAsia="zh-CN"/>
        </w:rPr>
      </w:pPr>
      <w:r>
        <w:rPr>
          <w:snapToGrid w:val="0"/>
          <w:lang w:val="en-GB" w:eastAsia="ko-KR"/>
        </w:rPr>
        <w:tab/>
      </w:r>
      <w:r>
        <w:rPr>
          <w:snapToGrid w:val="0"/>
          <w:lang w:val="en-GB" w:eastAsia="ko-KR"/>
        </w:rPr>
        <w:t>id-Bearers-SubjectToStatusTransfer-Item,</w:t>
      </w:r>
    </w:p>
    <w:p>
      <w:pPr>
        <w:pStyle w:val="101"/>
        <w:rPr>
          <w:rFonts w:ascii="Courier" w:hAnsi="Courier" w:cs="Courier"/>
          <w:lang w:val="en-GB" w:eastAsia="ko-KR"/>
        </w:rPr>
      </w:pPr>
      <w:r>
        <w:rPr>
          <w:rFonts w:eastAsia="宋体"/>
          <w:snapToGrid w:val="0"/>
          <w:lang w:val="en-GB" w:eastAsia="zh-CN"/>
        </w:rPr>
        <w:tab/>
      </w:r>
      <w:r>
        <w:rPr>
          <w:snapToGrid w:val="0"/>
          <w:lang w:val="en-GB" w:eastAsia="ko-KR"/>
        </w:rPr>
        <w:t>id-</w:t>
      </w:r>
      <w:r>
        <w:rPr>
          <w:rFonts w:eastAsia="宋体"/>
          <w:lang w:val="en-GB" w:eastAsia="zh-CN"/>
        </w:rPr>
        <w:t>Time-Synchronisation-Info,</w:t>
      </w:r>
    </w:p>
    <w:p>
      <w:pPr>
        <w:pStyle w:val="101"/>
        <w:rPr>
          <w:snapToGrid w:val="0"/>
          <w:lang w:val="en-GB" w:eastAsia="ko-KR"/>
        </w:rPr>
      </w:pPr>
      <w:r>
        <w:rPr>
          <w:snapToGrid w:val="0"/>
          <w:lang w:val="en-GB" w:eastAsia="ko-KR"/>
        </w:rPr>
        <w:tab/>
      </w:r>
      <w:r>
        <w:rPr>
          <w:snapToGrid w:val="0"/>
          <w:lang w:val="en-GB" w:eastAsia="ko-KR"/>
        </w:rPr>
        <w:t>id-x2TNLConfigurationInfo,</w:t>
      </w:r>
    </w:p>
    <w:p>
      <w:pPr>
        <w:pStyle w:val="101"/>
        <w:rPr>
          <w:snapToGrid w:val="0"/>
          <w:lang w:val="en-GB" w:eastAsia="ko-KR"/>
        </w:rPr>
      </w:pPr>
      <w:r>
        <w:rPr>
          <w:snapToGrid w:val="0"/>
          <w:lang w:val="en-GB" w:eastAsia="ko-KR"/>
        </w:rPr>
        <w:tab/>
      </w:r>
      <w:r>
        <w:rPr>
          <w:snapToGrid w:val="0"/>
          <w:lang w:val="en-GB" w:eastAsia="ko-KR"/>
        </w:rPr>
        <w:t>id-eNBX2ExtendedTransportLayerAddresses,</w:t>
      </w:r>
    </w:p>
    <w:p>
      <w:pPr>
        <w:pStyle w:val="101"/>
        <w:rPr>
          <w:snapToGrid w:val="0"/>
          <w:lang w:val="en-GB" w:eastAsia="ko-KR"/>
        </w:rPr>
      </w:pPr>
      <w:r>
        <w:rPr>
          <w:snapToGrid w:val="0"/>
          <w:lang w:val="en-GB" w:eastAsia="ko-KR"/>
        </w:rPr>
        <w:tab/>
      </w:r>
      <w:r>
        <w:rPr>
          <w:snapToGrid w:val="0"/>
          <w:lang w:val="en-GB" w:eastAsia="ko-KR"/>
        </w:rPr>
        <w:t>id-MDTConfiguration,</w:t>
      </w:r>
    </w:p>
    <w:p>
      <w:pPr>
        <w:pStyle w:val="101"/>
        <w:rPr>
          <w:snapToGrid w:val="0"/>
          <w:lang w:val="en-GB" w:eastAsia="ko-KR"/>
        </w:rPr>
      </w:pPr>
      <w:r>
        <w:rPr>
          <w:snapToGrid w:val="0"/>
          <w:lang w:val="en-GB" w:eastAsia="ko-KR"/>
        </w:rPr>
        <w:tab/>
      </w:r>
      <w:r>
        <w:rPr>
          <w:snapToGrid w:val="0"/>
          <w:lang w:val="en-GB" w:eastAsia="ko-KR"/>
        </w:rPr>
        <w:t>id-Time-UE-StayedInCell-EnhancedGranularity,</w:t>
      </w:r>
    </w:p>
    <w:p>
      <w:pPr>
        <w:pStyle w:val="101"/>
        <w:rPr>
          <w:snapToGrid w:val="0"/>
          <w:lang w:val="en-GB" w:eastAsia="ko-KR"/>
        </w:rPr>
      </w:pPr>
      <w:r>
        <w:rPr>
          <w:snapToGrid w:val="0"/>
          <w:lang w:val="en-GB" w:eastAsia="ko-KR"/>
        </w:rPr>
        <w:tab/>
      </w:r>
      <w:r>
        <w:rPr>
          <w:snapToGrid w:val="0"/>
          <w:lang w:val="en-GB" w:eastAsia="ko-KR"/>
        </w:rPr>
        <w:t>id-HO-Cause,</w:t>
      </w:r>
    </w:p>
    <w:p>
      <w:pPr>
        <w:pStyle w:val="101"/>
        <w:rPr>
          <w:snapToGrid w:val="0"/>
          <w:lang w:val="en-GB" w:eastAsia="ko-KR"/>
        </w:rPr>
      </w:pPr>
      <w:r>
        <w:rPr>
          <w:snapToGrid w:val="0"/>
          <w:lang w:val="en-GB" w:eastAsia="ko-KR"/>
        </w:rPr>
        <w:tab/>
      </w:r>
      <w:r>
        <w:rPr>
          <w:snapToGrid w:val="0"/>
          <w:lang w:val="en-GB" w:eastAsia="ko-KR"/>
        </w:rPr>
        <w:t>id-M3Configuration,</w:t>
      </w:r>
    </w:p>
    <w:p>
      <w:pPr>
        <w:pStyle w:val="101"/>
        <w:rPr>
          <w:snapToGrid w:val="0"/>
          <w:lang w:val="en-GB" w:eastAsia="ko-KR"/>
        </w:rPr>
      </w:pPr>
      <w:r>
        <w:rPr>
          <w:snapToGrid w:val="0"/>
          <w:lang w:val="en-GB" w:eastAsia="ko-KR"/>
        </w:rPr>
        <w:tab/>
      </w:r>
      <w:r>
        <w:rPr>
          <w:snapToGrid w:val="0"/>
          <w:lang w:val="en-GB" w:eastAsia="ko-KR"/>
        </w:rPr>
        <w:t>id-M4Configuration,</w:t>
      </w:r>
    </w:p>
    <w:p>
      <w:pPr>
        <w:pStyle w:val="101"/>
        <w:rPr>
          <w:snapToGrid w:val="0"/>
          <w:lang w:val="en-GB" w:eastAsia="ko-KR"/>
        </w:rPr>
      </w:pPr>
      <w:r>
        <w:rPr>
          <w:snapToGrid w:val="0"/>
          <w:lang w:val="en-GB" w:eastAsia="ko-KR"/>
        </w:rPr>
        <w:tab/>
      </w:r>
      <w:r>
        <w:rPr>
          <w:snapToGrid w:val="0"/>
          <w:lang w:val="en-GB" w:eastAsia="ko-KR"/>
        </w:rPr>
        <w:t>id-M5Configuration,</w:t>
      </w:r>
    </w:p>
    <w:p>
      <w:pPr>
        <w:pStyle w:val="101"/>
        <w:rPr>
          <w:snapToGrid w:val="0"/>
          <w:lang w:val="en-GB" w:eastAsia="ko-KR"/>
        </w:rPr>
      </w:pPr>
      <w:r>
        <w:rPr>
          <w:snapToGrid w:val="0"/>
          <w:lang w:val="en-GB" w:eastAsia="ko-KR"/>
        </w:rPr>
        <w:tab/>
      </w:r>
      <w:r>
        <w:rPr>
          <w:snapToGrid w:val="0"/>
          <w:lang w:val="en-GB" w:eastAsia="ko-KR"/>
        </w:rPr>
        <w:t>id-MDT-Location-Info,</w:t>
      </w:r>
    </w:p>
    <w:p>
      <w:pPr>
        <w:pStyle w:val="101"/>
        <w:rPr>
          <w:lang w:val="en-GB" w:eastAsia="ko-KR"/>
        </w:rPr>
      </w:pPr>
      <w:r>
        <w:rPr>
          <w:snapToGrid w:val="0"/>
          <w:lang w:val="en-GB" w:eastAsia="ko-KR"/>
        </w:rPr>
        <w:tab/>
      </w:r>
      <w:r>
        <w:rPr>
          <w:snapToGrid w:val="0"/>
          <w:lang w:val="en-GB" w:eastAsia="ko-KR"/>
        </w:rPr>
        <w:t>id-SignallingBasedMDTPLMNList,</w:t>
      </w:r>
    </w:p>
    <w:p>
      <w:pPr>
        <w:pStyle w:val="101"/>
        <w:rPr>
          <w:snapToGrid w:val="0"/>
          <w:lang w:val="en-GB" w:eastAsia="ko-KR"/>
        </w:rPr>
      </w:pPr>
      <w:r>
        <w:rPr>
          <w:snapToGrid w:val="0"/>
          <w:lang w:val="en-GB" w:eastAsia="ko-KR"/>
        </w:rPr>
        <w:tab/>
      </w:r>
      <w:r>
        <w:rPr>
          <w:snapToGrid w:val="0"/>
          <w:lang w:val="en-GB" w:eastAsia="ko-KR"/>
        </w:rPr>
        <w:t>id-MobilityInformation,</w:t>
      </w:r>
    </w:p>
    <w:p>
      <w:pPr>
        <w:pStyle w:val="101"/>
        <w:rPr>
          <w:snapToGrid w:val="0"/>
          <w:lang w:val="en-GB" w:eastAsia="ko-KR"/>
        </w:rPr>
      </w:pPr>
      <w:r>
        <w:rPr>
          <w:snapToGrid w:val="0"/>
          <w:lang w:val="en-GB" w:eastAsia="ko-KR"/>
        </w:rPr>
        <w:tab/>
      </w:r>
      <w:r>
        <w:rPr>
          <w:snapToGrid w:val="0"/>
          <w:lang w:val="en-GB" w:eastAsia="ko-KR"/>
        </w:rPr>
        <w:t>id-ULCOUNTValueExtended,</w:t>
      </w:r>
    </w:p>
    <w:p>
      <w:pPr>
        <w:pStyle w:val="101"/>
        <w:rPr>
          <w:snapToGrid w:val="0"/>
          <w:lang w:val="en-GB" w:eastAsia="ko-KR"/>
        </w:rPr>
      </w:pPr>
      <w:r>
        <w:rPr>
          <w:snapToGrid w:val="0"/>
          <w:lang w:val="en-GB" w:eastAsia="ko-KR"/>
        </w:rPr>
        <w:tab/>
      </w:r>
      <w:r>
        <w:rPr>
          <w:snapToGrid w:val="0"/>
          <w:lang w:val="en-GB" w:eastAsia="ko-KR"/>
        </w:rPr>
        <w:t>id-DLCOUNTValueExtended,</w:t>
      </w:r>
    </w:p>
    <w:p>
      <w:pPr>
        <w:pStyle w:val="101"/>
        <w:rPr>
          <w:snapToGrid w:val="0"/>
          <w:lang w:val="en-GB" w:eastAsia="ko-KR"/>
        </w:rPr>
      </w:pPr>
      <w:r>
        <w:rPr>
          <w:snapToGrid w:val="0"/>
          <w:lang w:val="en-GB" w:eastAsia="ko-KR"/>
        </w:rPr>
        <w:tab/>
      </w:r>
      <w:r>
        <w:rPr>
          <w:snapToGrid w:val="0"/>
          <w:lang w:val="en-GB" w:eastAsia="ko-KR"/>
        </w:rPr>
        <w:t>id-ReceiveStatusOfULPDCPSDUsExtended,</w:t>
      </w:r>
    </w:p>
    <w:p>
      <w:pPr>
        <w:pStyle w:val="101"/>
        <w:rPr>
          <w:snapToGrid w:val="0"/>
          <w:lang w:val="en-GB" w:eastAsia="ko-KR"/>
        </w:rPr>
      </w:pPr>
      <w:r>
        <w:rPr>
          <w:snapToGrid w:val="0"/>
          <w:lang w:val="en-GB" w:eastAsia="ko-KR"/>
        </w:rPr>
        <w:tab/>
      </w:r>
      <w:r>
        <w:rPr>
          <w:snapToGrid w:val="0"/>
          <w:lang w:val="en-GB" w:eastAsia="ko-KR"/>
        </w:rPr>
        <w:t>id-eNBIndirectX2TransportLayerAddresses,</w:t>
      </w:r>
    </w:p>
    <w:p>
      <w:pPr>
        <w:pStyle w:val="101"/>
        <w:rPr>
          <w:snapToGrid w:val="0"/>
          <w:lang w:val="en-GB" w:eastAsia="ko-KR"/>
        </w:rPr>
      </w:pPr>
      <w:r>
        <w:rPr>
          <w:snapToGrid w:val="0"/>
          <w:lang w:val="en-GB" w:eastAsia="ko-KR"/>
        </w:rPr>
        <w:tab/>
      </w:r>
      <w:r>
        <w:rPr>
          <w:snapToGrid w:val="0"/>
          <w:lang w:val="en-GB" w:eastAsia="ko-KR"/>
        </w:rPr>
        <w:t>id-Muting-Availability-Indication,</w:t>
      </w:r>
    </w:p>
    <w:p>
      <w:pPr>
        <w:pStyle w:val="101"/>
        <w:rPr>
          <w:snapToGrid w:val="0"/>
          <w:lang w:val="en-GB" w:eastAsia="ko-KR"/>
        </w:rPr>
      </w:pPr>
      <w:r>
        <w:rPr>
          <w:snapToGrid w:val="0"/>
          <w:lang w:val="en-GB" w:eastAsia="ko-KR"/>
        </w:rPr>
        <w:tab/>
      </w:r>
      <w:r>
        <w:rPr>
          <w:snapToGrid w:val="0"/>
          <w:lang w:val="en-GB" w:eastAsia="ko-KR"/>
        </w:rPr>
        <w:t>id-Muting-Pattern-Information,</w:t>
      </w:r>
    </w:p>
    <w:p>
      <w:pPr>
        <w:pStyle w:val="101"/>
        <w:rPr>
          <w:snapToGrid w:val="0"/>
          <w:lang w:eastAsia="fr-FR"/>
        </w:rPr>
      </w:pPr>
      <w:r>
        <w:rPr>
          <w:snapToGrid w:val="0"/>
          <w:lang w:eastAsia="fr-FR"/>
        </w:rPr>
        <w:tab/>
      </w:r>
      <w:r>
        <w:rPr>
          <w:snapToGrid w:val="0"/>
          <w:lang w:eastAsia="fr-FR"/>
        </w:rPr>
        <w:t>id-NRrestriction</w:t>
      </w:r>
      <w:r>
        <w:rPr>
          <w:snapToGrid w:val="0"/>
          <w:szCs w:val="16"/>
          <w:lang w:eastAsia="fr-FR"/>
        </w:rPr>
        <w:t>inEPSasSecondaryRAT</w:t>
      </w:r>
      <w:r>
        <w:rPr>
          <w:snapToGrid w:val="0"/>
          <w:lang w:eastAsia="fr-FR"/>
        </w:rPr>
        <w:t>,</w:t>
      </w:r>
    </w:p>
    <w:p>
      <w:pPr>
        <w:pStyle w:val="101"/>
        <w:rPr>
          <w:snapToGrid w:val="0"/>
          <w:lang w:eastAsia="fr-FR"/>
        </w:rPr>
      </w:pPr>
      <w:r>
        <w:rPr>
          <w:snapToGrid w:val="0"/>
          <w:lang w:eastAsia="fr-FR"/>
        </w:rPr>
        <w:tab/>
      </w:r>
      <w:r>
        <w:rPr>
          <w:snapToGrid w:val="0"/>
          <w:lang w:eastAsia="fr-FR"/>
        </w:rPr>
        <w:t>id-NRrestrictionin5GS,</w:t>
      </w:r>
    </w:p>
    <w:p>
      <w:pPr>
        <w:pStyle w:val="101"/>
        <w:rPr>
          <w:snapToGrid w:val="0"/>
          <w:lang w:val="en-GB" w:eastAsia="ko-KR"/>
        </w:rPr>
      </w:pPr>
      <w:r>
        <w:rPr>
          <w:snapToGrid w:val="0"/>
          <w:lang w:val="en-GB" w:eastAsia="ko-KR"/>
        </w:rPr>
        <w:tab/>
      </w:r>
      <w:r>
        <w:rPr>
          <w:snapToGrid w:val="0"/>
          <w:lang w:val="en-GB" w:eastAsia="ko-KR"/>
        </w:rPr>
        <w:t>id-Synchronisation-Information,</w:t>
      </w:r>
    </w:p>
    <w:p>
      <w:pPr>
        <w:pStyle w:val="101"/>
        <w:rPr>
          <w:snapToGrid w:val="0"/>
          <w:lang w:val="en-GB" w:eastAsia="ko-KR"/>
        </w:rPr>
      </w:pPr>
      <w:r>
        <w:rPr>
          <w:snapToGrid w:val="0"/>
          <w:lang w:val="en-GB" w:eastAsia="ko-KR"/>
        </w:rPr>
        <w:tab/>
      </w:r>
      <w:r>
        <w:rPr>
          <w:snapToGrid w:val="0"/>
          <w:lang w:val="en-GB" w:eastAsia="ko-KR"/>
        </w:rPr>
        <w:t>id-uE-HistoryInformationFromTheUE,</w:t>
      </w:r>
    </w:p>
    <w:p>
      <w:pPr>
        <w:pStyle w:val="101"/>
        <w:rPr>
          <w:snapToGrid w:val="0"/>
          <w:lang w:val="en-GB" w:eastAsia="ko-KR"/>
        </w:rPr>
      </w:pPr>
      <w:r>
        <w:rPr>
          <w:snapToGrid w:val="0"/>
          <w:lang w:val="en-GB" w:eastAsia="ko-KR"/>
        </w:rPr>
        <w:tab/>
      </w:r>
      <w:r>
        <w:rPr>
          <w:snapToGrid w:val="0"/>
          <w:lang w:val="en-GB" w:eastAsia="ko-KR"/>
        </w:rPr>
        <w:t>id-LoggedMBSFNMDT,</w:t>
      </w:r>
    </w:p>
    <w:p>
      <w:pPr>
        <w:pStyle w:val="101"/>
        <w:rPr>
          <w:snapToGrid w:val="0"/>
          <w:lang w:val="en-GB" w:eastAsia="ko-KR"/>
        </w:rPr>
      </w:pPr>
      <w:r>
        <w:rPr>
          <w:snapToGrid w:val="0"/>
          <w:lang w:val="en-GB" w:eastAsia="ko-KR"/>
        </w:rPr>
        <w:tab/>
      </w:r>
      <w:r>
        <w:rPr>
          <w:snapToGrid w:val="0"/>
          <w:lang w:val="en-GB" w:eastAsia="ko-KR"/>
        </w:rPr>
        <w:t>id-SON-Information-Report,</w:t>
      </w:r>
    </w:p>
    <w:p>
      <w:pPr>
        <w:pStyle w:val="101"/>
        <w:rPr>
          <w:snapToGrid w:val="0"/>
          <w:lang w:val="en-GB" w:eastAsia="ko-KR"/>
        </w:rPr>
      </w:pPr>
      <w:r>
        <w:rPr>
          <w:snapToGrid w:val="0"/>
          <w:lang w:val="en-GB" w:eastAsia="ko-KR"/>
        </w:rPr>
        <w:tab/>
      </w:r>
      <w:r>
        <w:rPr>
          <w:snapToGrid w:val="0"/>
          <w:lang w:val="en-GB" w:eastAsia="ko-KR"/>
        </w:rPr>
        <w:t>id-RecommendedCellItem,</w:t>
      </w:r>
    </w:p>
    <w:p>
      <w:pPr>
        <w:pStyle w:val="101"/>
        <w:rPr>
          <w:snapToGrid w:val="0"/>
          <w:lang w:val="en-GB" w:eastAsia="ko-KR"/>
        </w:rPr>
      </w:pPr>
      <w:r>
        <w:rPr>
          <w:snapToGrid w:val="0"/>
          <w:lang w:val="en-GB" w:eastAsia="ko-KR"/>
        </w:rPr>
        <w:tab/>
      </w:r>
      <w:r>
        <w:rPr>
          <w:snapToGrid w:val="0"/>
          <w:lang w:val="en-GB" w:eastAsia="ko-KR"/>
        </w:rPr>
        <w:t>id-RecommendedENBItem,</w:t>
      </w:r>
    </w:p>
    <w:p>
      <w:pPr>
        <w:pStyle w:val="101"/>
        <w:rPr>
          <w:snapToGrid w:val="0"/>
          <w:lang w:val="en-GB" w:eastAsia="ko-KR"/>
        </w:rPr>
      </w:pPr>
      <w:r>
        <w:rPr>
          <w:snapToGrid w:val="0"/>
          <w:lang w:val="en-GB" w:eastAsia="ko-KR"/>
        </w:rPr>
        <w:tab/>
      </w:r>
      <w:r>
        <w:rPr>
          <w:snapToGrid w:val="0"/>
          <w:lang w:val="en-GB" w:eastAsia="ko-KR"/>
        </w:rPr>
        <w:t>id-ProSeUEtoNetworkRelaying,</w:t>
      </w:r>
    </w:p>
    <w:p>
      <w:pPr>
        <w:pStyle w:val="101"/>
        <w:rPr>
          <w:snapToGrid w:val="0"/>
          <w:lang w:val="en-GB" w:eastAsia="ko-KR"/>
        </w:rPr>
      </w:pPr>
      <w:r>
        <w:rPr>
          <w:snapToGrid w:val="0"/>
          <w:lang w:val="en-GB" w:eastAsia="ko-KR"/>
        </w:rPr>
        <w:tab/>
      </w:r>
      <w:r>
        <w:rPr>
          <w:snapToGrid w:val="0"/>
          <w:lang w:val="en-GB" w:eastAsia="ko-KR"/>
        </w:rPr>
        <w:t>id-ULCOUNTValuePDCP-SNlength18,</w:t>
      </w:r>
    </w:p>
    <w:p>
      <w:pPr>
        <w:pStyle w:val="101"/>
        <w:rPr>
          <w:snapToGrid w:val="0"/>
          <w:lang w:val="en-GB" w:eastAsia="ko-KR"/>
        </w:rPr>
      </w:pPr>
      <w:r>
        <w:rPr>
          <w:snapToGrid w:val="0"/>
          <w:lang w:val="en-GB" w:eastAsia="ko-KR"/>
        </w:rPr>
        <w:tab/>
      </w:r>
      <w:r>
        <w:rPr>
          <w:snapToGrid w:val="0"/>
          <w:lang w:val="en-GB" w:eastAsia="ko-KR"/>
        </w:rPr>
        <w:t>id-DLCOUNTValuePDCP-SNlength18,</w:t>
      </w:r>
    </w:p>
    <w:p>
      <w:pPr>
        <w:pStyle w:val="101"/>
        <w:rPr>
          <w:snapToGrid w:val="0"/>
          <w:lang w:val="en-GB" w:eastAsia="ko-KR"/>
        </w:rPr>
      </w:pPr>
      <w:r>
        <w:rPr>
          <w:snapToGrid w:val="0"/>
          <w:lang w:val="en-GB" w:eastAsia="ko-KR"/>
        </w:rPr>
        <w:tab/>
      </w:r>
      <w:r>
        <w:rPr>
          <w:snapToGrid w:val="0"/>
          <w:lang w:val="en-GB" w:eastAsia="ko-KR"/>
        </w:rPr>
        <w:t>id-ReceiveStatusOfULPDCPSDUsPDCP-SNlength18,</w:t>
      </w:r>
    </w:p>
    <w:p>
      <w:pPr>
        <w:pStyle w:val="101"/>
        <w:rPr>
          <w:snapToGrid w:val="0"/>
          <w:lang w:val="en-GB" w:eastAsia="ko-KR"/>
        </w:rPr>
      </w:pPr>
      <w:r>
        <w:rPr>
          <w:snapToGrid w:val="0"/>
          <w:lang w:val="en-GB" w:eastAsia="ko-KR"/>
        </w:rPr>
        <w:tab/>
      </w:r>
      <w:r>
        <w:rPr>
          <w:snapToGrid w:val="0"/>
          <w:lang w:val="en-GB" w:eastAsia="ko-KR"/>
        </w:rPr>
        <w:t>id-M6Configuration,</w:t>
      </w:r>
    </w:p>
    <w:p>
      <w:pPr>
        <w:pStyle w:val="101"/>
        <w:rPr>
          <w:snapToGrid w:val="0"/>
          <w:lang w:val="en-GB" w:eastAsia="ko-KR"/>
        </w:rPr>
      </w:pPr>
      <w:r>
        <w:rPr>
          <w:snapToGrid w:val="0"/>
          <w:lang w:val="en-GB" w:eastAsia="ko-KR"/>
        </w:rPr>
        <w:tab/>
      </w:r>
      <w:r>
        <w:rPr>
          <w:snapToGrid w:val="0"/>
          <w:lang w:val="en-GB" w:eastAsia="ko-KR"/>
        </w:rPr>
        <w:t>id-M7Configuration,</w:t>
      </w:r>
    </w:p>
    <w:p>
      <w:pPr>
        <w:pStyle w:val="101"/>
        <w:rPr>
          <w:snapToGrid w:val="0"/>
          <w:lang w:val="en-GB" w:eastAsia="ko-KR"/>
        </w:rPr>
      </w:pPr>
      <w:r>
        <w:rPr>
          <w:snapToGrid w:val="0"/>
          <w:lang w:val="en-GB" w:eastAsia="ko-KR"/>
        </w:rPr>
        <w:tab/>
      </w:r>
      <w:r>
        <w:rPr>
          <w:snapToGrid w:val="0"/>
          <w:lang w:val="en-GB" w:eastAsia="ko-KR"/>
        </w:rPr>
        <w:t>id-RAT-Type,</w:t>
      </w:r>
    </w:p>
    <w:p>
      <w:pPr>
        <w:pStyle w:val="101"/>
        <w:rPr>
          <w:snapToGrid w:val="0"/>
          <w:lang w:val="en-GB" w:eastAsia="ko-KR"/>
        </w:rPr>
      </w:pPr>
      <w:r>
        <w:rPr>
          <w:snapToGrid w:val="0"/>
          <w:lang w:val="en-GB" w:eastAsia="ko-KR"/>
        </w:rPr>
        <w:tab/>
      </w:r>
      <w:r>
        <w:rPr>
          <w:snapToGrid w:val="0"/>
          <w:lang w:val="en-GB" w:eastAsia="ko-KR"/>
        </w:rPr>
        <w:t>id-extended-e-RAB-MaximumBitrateDL,</w:t>
      </w:r>
    </w:p>
    <w:p>
      <w:pPr>
        <w:pStyle w:val="101"/>
        <w:rPr>
          <w:snapToGrid w:val="0"/>
          <w:lang w:val="en-GB" w:eastAsia="ko-KR"/>
        </w:rPr>
      </w:pPr>
      <w:r>
        <w:rPr>
          <w:snapToGrid w:val="0"/>
          <w:lang w:val="en-GB" w:eastAsia="ko-KR"/>
        </w:rPr>
        <w:tab/>
      </w:r>
      <w:r>
        <w:rPr>
          <w:snapToGrid w:val="0"/>
          <w:lang w:val="en-GB" w:eastAsia="ko-KR"/>
        </w:rPr>
        <w:t>id-extended-e-RAB-MaximumBitrateUL,</w:t>
      </w:r>
    </w:p>
    <w:p>
      <w:pPr>
        <w:pStyle w:val="101"/>
        <w:rPr>
          <w:snapToGrid w:val="0"/>
          <w:lang w:val="en-GB" w:eastAsia="ko-KR"/>
        </w:rPr>
      </w:pPr>
      <w:r>
        <w:rPr>
          <w:snapToGrid w:val="0"/>
          <w:lang w:val="en-GB" w:eastAsia="ko-KR"/>
        </w:rPr>
        <w:tab/>
      </w:r>
      <w:r>
        <w:rPr>
          <w:snapToGrid w:val="0"/>
          <w:lang w:val="en-GB" w:eastAsia="ko-KR"/>
        </w:rPr>
        <w:t>id-extended-e-RAB-GuaranteedBitrateDL,</w:t>
      </w:r>
    </w:p>
    <w:p>
      <w:pPr>
        <w:pStyle w:val="101"/>
        <w:rPr>
          <w:snapToGrid w:val="0"/>
          <w:lang w:val="en-GB" w:eastAsia="ko-KR"/>
        </w:rPr>
      </w:pPr>
      <w:r>
        <w:rPr>
          <w:snapToGrid w:val="0"/>
          <w:lang w:val="en-GB" w:eastAsia="ko-KR"/>
        </w:rPr>
        <w:tab/>
      </w:r>
      <w:r>
        <w:rPr>
          <w:snapToGrid w:val="0"/>
          <w:lang w:val="en-GB" w:eastAsia="ko-KR"/>
        </w:rPr>
        <w:t>id-extended-e-RAB-GuaranteedBitrateUL,</w:t>
      </w:r>
    </w:p>
    <w:p>
      <w:pPr>
        <w:pStyle w:val="101"/>
        <w:rPr>
          <w:snapToGrid w:val="0"/>
          <w:lang w:val="en-GB" w:eastAsia="ko-KR"/>
        </w:rPr>
      </w:pPr>
      <w:r>
        <w:rPr>
          <w:snapToGrid w:val="0"/>
          <w:lang w:val="en-GB" w:eastAsia="ko-KR"/>
        </w:rPr>
        <w:tab/>
      </w:r>
      <w:r>
        <w:rPr>
          <w:snapToGrid w:val="0"/>
          <w:lang w:val="en-GB" w:eastAsia="ko-KR"/>
        </w:rPr>
        <w:t>id-extended-uEaggregateMaximumBitRateDL,</w:t>
      </w:r>
    </w:p>
    <w:p>
      <w:pPr>
        <w:pStyle w:val="101"/>
        <w:rPr>
          <w:snapToGrid w:val="0"/>
          <w:lang w:val="en-GB" w:eastAsia="ko-KR"/>
        </w:rPr>
      </w:pPr>
      <w:r>
        <w:rPr>
          <w:snapToGrid w:val="0"/>
          <w:lang w:val="en-GB" w:eastAsia="ko-KR"/>
        </w:rPr>
        <w:tab/>
      </w:r>
      <w:r>
        <w:rPr>
          <w:snapToGrid w:val="0"/>
          <w:lang w:val="en-GB" w:eastAsia="ko-KR"/>
        </w:rPr>
        <w:t>id-extended-uEaggregateMaximumBitRateUL,</w:t>
      </w:r>
    </w:p>
    <w:p>
      <w:pPr>
        <w:pStyle w:val="101"/>
        <w:rPr>
          <w:lang w:val="en-GB" w:eastAsia="ko-KR"/>
        </w:rPr>
      </w:pPr>
      <w:r>
        <w:rPr>
          <w:snapToGrid w:val="0"/>
          <w:lang w:val="en-GB" w:eastAsia="ko-KR"/>
        </w:rPr>
        <w:tab/>
      </w:r>
      <w:r>
        <w:rPr>
          <w:snapToGrid w:val="0"/>
          <w:lang w:val="en-GB" w:eastAsia="ko-KR"/>
        </w:rPr>
        <w:t>id-SecondaryRATDataUsageReport</w:t>
      </w:r>
      <w:r>
        <w:rPr>
          <w:lang w:val="en-GB" w:eastAsia="ko-KR"/>
        </w:rPr>
        <w:t>Item,</w:t>
      </w:r>
    </w:p>
    <w:p>
      <w:pPr>
        <w:pStyle w:val="101"/>
        <w:rPr>
          <w:snapToGrid w:val="0"/>
          <w:lang w:val="en-GB" w:eastAsia="ko-KR"/>
        </w:rPr>
      </w:pPr>
      <w:r>
        <w:rPr>
          <w:lang w:val="en-GB" w:eastAsia="ko-KR"/>
        </w:rPr>
        <w:tab/>
      </w:r>
      <w:r>
        <w:rPr>
          <w:snapToGrid w:val="0"/>
          <w:lang w:val="en-GB" w:eastAsia="ko-KR"/>
        </w:rPr>
        <w:t>id-</w:t>
      </w:r>
      <w:r>
        <w:rPr>
          <w:rFonts w:cs="Arial"/>
          <w:lang w:eastAsia="ja-JP"/>
        </w:rPr>
        <w:t>E-RABUsageReport</w:t>
      </w:r>
      <w:r>
        <w:rPr>
          <w:lang w:val="en-GB" w:eastAsia="ko-KR"/>
        </w:rPr>
        <w:t>Item,</w:t>
      </w:r>
    </w:p>
    <w:p>
      <w:pPr>
        <w:pStyle w:val="101"/>
        <w:rPr>
          <w:snapToGrid w:val="0"/>
          <w:lang w:val="en-GB" w:eastAsia="ko-KR"/>
        </w:rPr>
      </w:pPr>
      <w:r>
        <w:rPr>
          <w:snapToGrid w:val="0"/>
          <w:lang w:val="en-GB" w:eastAsia="ko-KR"/>
        </w:rPr>
        <w:tab/>
      </w:r>
      <w:r>
        <w:rPr>
          <w:snapToGrid w:val="0"/>
          <w:lang w:val="en-GB" w:eastAsia="ko-KR"/>
        </w:rPr>
        <w:t>id-UEAppLayerMeasConfig,</w:t>
      </w:r>
    </w:p>
    <w:p>
      <w:pPr>
        <w:pStyle w:val="101"/>
        <w:rPr>
          <w:snapToGrid w:val="0"/>
          <w:lang w:val="en-GB" w:eastAsia="ko-KR"/>
        </w:rPr>
      </w:pPr>
      <w:r>
        <w:rPr>
          <w:snapToGrid w:val="0"/>
          <w:lang w:val="en-GB" w:eastAsia="ko-KR"/>
        </w:rPr>
        <w:tab/>
      </w:r>
      <w:r>
        <w:rPr>
          <w:snapToGrid w:val="0"/>
          <w:lang w:val="en-GB" w:eastAsia="ko-KR"/>
        </w:rPr>
        <w:t>id-serviceType,</w:t>
      </w:r>
    </w:p>
    <w:p>
      <w:pPr>
        <w:pStyle w:val="101"/>
        <w:rPr>
          <w:snapToGrid w:val="0"/>
          <w:lang w:val="en-GB" w:eastAsia="ko-KR"/>
        </w:rPr>
      </w:pPr>
      <w:r>
        <w:rPr>
          <w:snapToGrid w:val="0"/>
          <w:lang w:val="en-GB" w:eastAsia="ko-KR"/>
        </w:rPr>
        <w:tab/>
      </w:r>
      <w:r>
        <w:rPr>
          <w:snapToGrid w:val="0"/>
          <w:lang w:val="en-GB" w:eastAsia="ko-KR"/>
        </w:rPr>
        <w:t>id-UnlicensedSpectrumRestriction,</w:t>
      </w:r>
      <w:r>
        <w:rPr>
          <w:snapToGrid w:val="0"/>
        </w:rPr>
        <w:t xml:space="preserve"> </w:t>
      </w:r>
    </w:p>
    <w:p>
      <w:pPr>
        <w:pStyle w:val="101"/>
        <w:rPr>
          <w:snapToGrid w:val="0"/>
          <w:lang w:val="en-GB" w:eastAsia="ko-KR"/>
        </w:rPr>
      </w:pPr>
      <w:r>
        <w:rPr>
          <w:snapToGrid w:val="0"/>
          <w:lang w:val="en-GB" w:eastAsia="ko-KR"/>
        </w:rPr>
        <w:tab/>
      </w:r>
      <w:r>
        <w:rPr>
          <w:snapToGrid w:val="0"/>
          <w:lang w:val="en-GB" w:eastAsia="ko-KR"/>
        </w:rPr>
        <w:t>id-CNTypeRestrictions,</w:t>
      </w:r>
    </w:p>
    <w:p>
      <w:pPr>
        <w:pStyle w:val="101"/>
        <w:rPr>
          <w:snapToGrid w:val="0"/>
          <w:lang w:val="en-GB" w:eastAsia="ko-KR"/>
        </w:rPr>
      </w:pPr>
      <w:r>
        <w:rPr>
          <w:snapToGrid w:val="0"/>
          <w:lang w:val="en-GB" w:eastAsia="ko-KR"/>
        </w:rPr>
        <w:tab/>
      </w:r>
      <w:r>
        <w:rPr>
          <w:snapToGrid w:val="0"/>
          <w:lang w:val="en-GB" w:eastAsia="ko-KR"/>
        </w:rPr>
        <w:t>id-DownlinkPacketLossRate,</w:t>
      </w:r>
    </w:p>
    <w:p>
      <w:pPr>
        <w:pStyle w:val="101"/>
        <w:rPr>
          <w:snapToGrid w:val="0"/>
          <w:lang w:val="en-GB" w:eastAsia="ko-KR"/>
        </w:rPr>
      </w:pPr>
      <w:r>
        <w:rPr>
          <w:snapToGrid w:val="0"/>
          <w:lang w:val="en-GB" w:eastAsia="ko-KR"/>
        </w:rPr>
        <w:tab/>
      </w:r>
      <w:r>
        <w:rPr>
          <w:snapToGrid w:val="0"/>
          <w:lang w:val="en-GB" w:eastAsia="ko-KR"/>
        </w:rPr>
        <w:t>id-UplinkPacketLossRate,</w:t>
      </w:r>
    </w:p>
    <w:p>
      <w:pPr>
        <w:pStyle w:val="101"/>
        <w:rPr>
          <w:snapToGrid w:val="0"/>
          <w:lang w:val="en-GB" w:eastAsia="ko-KR"/>
        </w:rPr>
      </w:pPr>
      <w:r>
        <w:rPr>
          <w:snapToGrid w:val="0"/>
          <w:lang w:val="en-GB" w:eastAsia="ko-KR"/>
        </w:rPr>
        <w:tab/>
      </w:r>
      <w:r>
        <w:rPr>
          <w:snapToGrid w:val="0"/>
          <w:lang w:val="en-GB" w:eastAsia="ko-KR"/>
        </w:rPr>
        <w:t>id-BluetoothMeasurementConfiguration,</w:t>
      </w:r>
    </w:p>
    <w:p>
      <w:pPr>
        <w:pStyle w:val="101"/>
        <w:rPr>
          <w:snapToGrid w:val="0"/>
          <w:lang w:val="en-GB" w:eastAsia="ko-KR"/>
        </w:rPr>
      </w:pPr>
      <w:r>
        <w:rPr>
          <w:snapToGrid w:val="0"/>
          <w:lang w:val="en-GB" w:eastAsia="ko-KR"/>
        </w:rPr>
        <w:tab/>
      </w:r>
      <w:r>
        <w:rPr>
          <w:snapToGrid w:val="0"/>
          <w:lang w:val="en-GB" w:eastAsia="ko-KR"/>
        </w:rPr>
        <w:t>id-WLANMeasurementConfiguration,</w:t>
      </w:r>
    </w:p>
    <w:p>
      <w:pPr>
        <w:pStyle w:val="101"/>
        <w:rPr>
          <w:snapToGrid w:val="0"/>
          <w:lang w:val="en-GB" w:eastAsia="ko-KR"/>
        </w:rPr>
      </w:pPr>
      <w:r>
        <w:rPr>
          <w:snapToGrid w:val="0"/>
          <w:lang w:val="en-GB" w:eastAsia="ko-KR"/>
        </w:rPr>
        <w:tab/>
      </w:r>
      <w:r>
        <w:rPr>
          <w:snapToGrid w:val="0"/>
          <w:lang w:val="en-GB" w:eastAsia="ko-KR"/>
        </w:rPr>
        <w:t>id-LastNG-RANPLMNIdentity,</w:t>
      </w:r>
    </w:p>
    <w:p>
      <w:pPr>
        <w:pStyle w:val="101"/>
        <w:rPr>
          <w:snapToGrid w:val="0"/>
        </w:rPr>
      </w:pPr>
      <w:r>
        <w:rPr>
          <w:snapToGrid w:val="0"/>
          <w:lang w:val="en-GB" w:eastAsia="ko-KR"/>
        </w:rPr>
        <w:tab/>
      </w:r>
      <w:r>
        <w:rPr>
          <w:snapToGrid w:val="0"/>
        </w:rPr>
        <w:t>id-PSCellInformation,</w:t>
      </w:r>
    </w:p>
    <w:p>
      <w:pPr>
        <w:pStyle w:val="101"/>
        <w:rPr>
          <w:snapToGrid w:val="0"/>
          <w:lang w:val="en-GB" w:eastAsia="ko-KR"/>
        </w:rPr>
      </w:pPr>
      <w:r>
        <w:rPr>
          <w:snapToGrid w:val="0"/>
        </w:rPr>
        <w:tab/>
      </w:r>
      <w:r>
        <w:rPr>
          <w:snapToGrid w:val="0"/>
        </w:rPr>
        <w:t>id-IMSvoiceEPSfallbackfrom5G,</w:t>
      </w:r>
    </w:p>
    <w:p>
      <w:pPr>
        <w:pStyle w:val="101"/>
        <w:rPr>
          <w:snapToGrid w:val="0"/>
          <w:lang w:val="en-GB" w:eastAsia="ko-KR"/>
        </w:rPr>
      </w:pPr>
      <w:r>
        <w:rPr>
          <w:snapToGrid w:val="0"/>
          <w:lang w:val="en-GB" w:eastAsia="ko-KR"/>
        </w:rPr>
        <w:tab/>
      </w:r>
      <w:r>
        <w:rPr>
          <w:snapToGrid w:val="0"/>
          <w:lang w:val="en-GB" w:eastAsia="ko-KR"/>
        </w:rPr>
        <w:t>id-RequestTypeAdditionalInfo,</w:t>
      </w:r>
    </w:p>
    <w:p>
      <w:pPr>
        <w:pStyle w:val="101"/>
        <w:rPr>
          <w:snapToGrid w:val="0"/>
          <w:lang w:val="en-GB" w:eastAsia="ko-KR"/>
        </w:rPr>
      </w:pPr>
      <w:r>
        <w:rPr>
          <w:snapToGrid w:val="0"/>
          <w:lang w:val="en-GB" w:eastAsia="ko-KR"/>
        </w:rPr>
        <w:tab/>
      </w:r>
      <w:r>
        <w:rPr>
          <w:snapToGrid w:val="0"/>
          <w:lang w:val="en-GB" w:eastAsia="ko-KR"/>
        </w:rPr>
        <w:t>id-AdditionalRRMPriorityIndex,</w:t>
      </w:r>
    </w:p>
    <w:p>
      <w:pPr>
        <w:pStyle w:val="101"/>
        <w:rPr>
          <w:snapToGrid w:val="0"/>
          <w:lang w:val="en-GB" w:eastAsia="ko-KR"/>
        </w:rPr>
      </w:pPr>
      <w:r>
        <w:rPr>
          <w:snapToGrid w:val="0"/>
          <w:lang w:val="en-GB" w:eastAsia="ko-KR"/>
        </w:rPr>
        <w:tab/>
      </w:r>
      <w:r>
        <w:rPr>
          <w:snapToGrid w:val="0"/>
          <w:lang w:val="en-GB" w:eastAsia="ko-KR"/>
        </w:rPr>
        <w:t>id-ContextatSource,</w:t>
      </w:r>
    </w:p>
    <w:p>
      <w:pPr>
        <w:pStyle w:val="101"/>
        <w:rPr>
          <w:snapToGrid w:val="0"/>
          <w:lang w:val="en-GB" w:eastAsia="ko-KR"/>
        </w:rPr>
      </w:pPr>
      <w:r>
        <w:rPr>
          <w:snapToGrid w:val="0"/>
          <w:lang w:val="en-GB" w:eastAsia="ko-KR"/>
        </w:rPr>
        <w:tab/>
      </w:r>
      <w:r>
        <w:rPr>
          <w:snapToGrid w:val="0"/>
          <w:lang w:val="en-GB" w:eastAsia="ko-KR"/>
        </w:rPr>
        <w:t>id-IntersystemMeasurementConfiguration,</w:t>
      </w:r>
      <w:r>
        <w:rPr>
          <w:snapToGrid w:val="0"/>
          <w:lang w:val="en-GB" w:eastAsia="ko-KR"/>
        </w:rPr>
        <w:tab/>
      </w:r>
    </w:p>
    <w:p>
      <w:pPr>
        <w:pStyle w:val="101"/>
        <w:rPr>
          <w:snapToGrid w:val="0"/>
          <w:lang w:val="en-GB" w:eastAsia="ko-KR"/>
        </w:rPr>
      </w:pPr>
      <w:r>
        <w:rPr>
          <w:snapToGrid w:val="0"/>
          <w:lang w:val="en-GB" w:eastAsia="ko-KR"/>
        </w:rPr>
        <w:tab/>
      </w:r>
      <w:r>
        <w:rPr>
          <w:snapToGrid w:val="0"/>
          <w:lang w:val="en-GB" w:eastAsia="ko-KR"/>
        </w:rPr>
        <w:t>id-SourceNodeID,</w:t>
      </w:r>
    </w:p>
    <w:p>
      <w:pPr>
        <w:pStyle w:val="101"/>
        <w:rPr>
          <w:snapToGrid w:val="0"/>
          <w:lang w:val="en-GB" w:eastAsia="ko-KR"/>
        </w:rPr>
      </w:pPr>
      <w:r>
        <w:rPr>
          <w:snapToGrid w:val="0"/>
          <w:lang w:val="en-GB" w:eastAsia="ko-KR"/>
        </w:rPr>
        <w:tab/>
      </w:r>
      <w:r>
        <w:rPr>
          <w:snapToGrid w:val="0"/>
          <w:lang w:val="en-GB" w:eastAsia="ko-KR"/>
        </w:rPr>
        <w:t>id-NB-IoT-RLF-Report-Container,</w:t>
      </w:r>
    </w:p>
    <w:p>
      <w:pPr>
        <w:pStyle w:val="101"/>
        <w:rPr>
          <w:snapToGrid w:val="0"/>
          <w:lang w:val="en-GB" w:eastAsia="ko-KR"/>
        </w:rPr>
      </w:pPr>
      <w:r>
        <w:rPr>
          <w:snapToGrid w:val="0"/>
          <w:lang w:val="en-GB" w:eastAsia="ko-KR"/>
        </w:rPr>
        <w:tab/>
      </w:r>
      <w:r>
        <w:rPr>
          <w:snapToGrid w:val="0"/>
          <w:lang w:val="en-GB" w:eastAsia="ko-KR"/>
        </w:rPr>
        <w:t>id-MDTConfigurationNR,</w:t>
      </w:r>
    </w:p>
    <w:p>
      <w:pPr>
        <w:pStyle w:val="101"/>
        <w:rPr>
          <w:snapToGrid w:val="0"/>
          <w:lang w:val="en-GB" w:eastAsia="ko-KR"/>
        </w:rPr>
      </w:pPr>
      <w:r>
        <w:rPr>
          <w:snapToGrid w:val="0"/>
          <w:lang w:val="en-GB" w:eastAsia="ko-KR"/>
        </w:rPr>
        <w:tab/>
      </w:r>
      <w:r>
        <w:rPr>
          <w:snapToGrid w:val="0"/>
          <w:lang w:val="en-GB" w:eastAsia="ko-KR"/>
        </w:rPr>
        <w:t>id-DAPSRequestInfo,</w:t>
      </w:r>
    </w:p>
    <w:p>
      <w:pPr>
        <w:pStyle w:val="101"/>
        <w:rPr>
          <w:snapToGrid w:val="0"/>
          <w:lang w:val="en-GB" w:eastAsia="ko-KR"/>
        </w:rPr>
      </w:pPr>
      <w:r>
        <w:rPr>
          <w:snapToGrid w:val="0"/>
          <w:lang w:val="en-GB" w:eastAsia="ko-KR"/>
        </w:rPr>
        <w:tab/>
      </w:r>
      <w:r>
        <w:rPr>
          <w:snapToGrid w:val="0"/>
          <w:lang w:val="en-GB" w:eastAsia="ko-KR"/>
        </w:rPr>
        <w:t>id-DAPSResponseInfoList,</w:t>
      </w:r>
    </w:p>
    <w:p>
      <w:pPr>
        <w:pStyle w:val="101"/>
        <w:rPr>
          <w:snapToGrid w:val="0"/>
          <w:lang w:val="en-GB" w:eastAsia="ko-KR"/>
        </w:rPr>
      </w:pPr>
      <w:r>
        <w:rPr>
          <w:snapToGrid w:val="0"/>
          <w:lang w:val="en-GB" w:eastAsia="ko-KR"/>
        </w:rPr>
        <w:tab/>
      </w:r>
      <w:r>
        <w:rPr>
          <w:snapToGrid w:val="0"/>
          <w:lang w:val="en-GB" w:eastAsia="ko-KR"/>
        </w:rPr>
        <w:t>id-DAPSResponseInfoItem,</w:t>
      </w:r>
    </w:p>
    <w:p>
      <w:pPr>
        <w:pStyle w:val="101"/>
        <w:rPr>
          <w:snapToGrid w:val="0"/>
          <w:lang w:val="en-GB" w:eastAsia="ko-KR"/>
        </w:rPr>
      </w:pPr>
      <w:r>
        <w:rPr>
          <w:snapToGrid w:val="0"/>
          <w:lang w:val="en-GB" w:eastAsia="ko-KR"/>
        </w:rPr>
        <w:tab/>
      </w:r>
      <w:r>
        <w:rPr>
          <w:snapToGrid w:val="0"/>
          <w:lang w:val="en-GB" w:eastAsia="ko-KR"/>
        </w:rPr>
        <w:t>id-Bearers-SubjectToEarlyStatusTransfer-Item,</w:t>
      </w:r>
    </w:p>
    <w:p>
      <w:pPr>
        <w:pStyle w:val="101"/>
        <w:rPr>
          <w:rFonts w:eastAsia="宋体"/>
          <w:snapToGrid w:val="0"/>
        </w:rPr>
      </w:pPr>
      <w:r>
        <w:rPr>
          <w:rFonts w:eastAsia="宋体"/>
          <w:snapToGrid w:val="0"/>
        </w:rPr>
        <w:tab/>
      </w:r>
      <w:r>
        <w:rPr>
          <w:rFonts w:eastAsia="宋体"/>
          <w:snapToGrid w:val="0"/>
        </w:rPr>
        <w:t>id-TraceCollectionEntityURI,</w:t>
      </w:r>
    </w:p>
    <w:p>
      <w:pPr>
        <w:pStyle w:val="101"/>
        <w:rPr>
          <w:snapToGrid w:val="0"/>
        </w:rPr>
      </w:pPr>
      <w:r>
        <w:rPr>
          <w:snapToGrid w:val="0"/>
        </w:rPr>
        <w:tab/>
      </w:r>
      <w:r>
        <w:rPr>
          <w:snapToGrid w:val="0"/>
        </w:rPr>
        <w:t>id-EmergencyIndicator,</w:t>
      </w:r>
    </w:p>
    <w:p>
      <w:pPr>
        <w:pStyle w:val="101"/>
        <w:rPr>
          <w:ins w:id="255" w:author="ZTE" w:date="2022-02-10T23:47:54Z"/>
          <w:snapToGrid w:val="0"/>
        </w:rPr>
      </w:pPr>
      <w:ins w:id="256" w:author="ZTE" w:date="2022-02-10T23:47:54Z">
        <w:r>
          <w:rPr>
            <w:snapToGrid w:val="0"/>
            <w:lang w:val="en-GB" w:eastAsia="ko-KR"/>
          </w:rPr>
          <w:tab/>
        </w:r>
      </w:ins>
      <w:ins w:id="257" w:author="ZTE" w:date="2022-02-10T23:47:54Z">
        <w:r>
          <w:rPr>
            <w:snapToGrid w:val="0"/>
            <w:lang w:val="en-GB" w:eastAsia="ko-KR"/>
          </w:rPr>
          <w:t>id-BroadcastTACList,</w:t>
        </w:r>
      </w:ins>
    </w:p>
    <w:p>
      <w:pPr>
        <w:pStyle w:val="101"/>
      </w:pPr>
      <w:r>
        <w:rPr>
          <w:snapToGrid w:val="0"/>
          <w:lang w:val="en-GB" w:eastAsia="ko-KR"/>
        </w:rPr>
        <w:tab/>
      </w:r>
      <w:r>
        <w:rPr>
          <w:snapToGrid w:val="0"/>
          <w:lang w:val="en-GB" w:eastAsia="ko-KR"/>
        </w:rPr>
        <w:t>maxnoofCSGs,</w:t>
      </w:r>
    </w:p>
    <w:p>
      <w:pPr>
        <w:pStyle w:val="101"/>
        <w:rPr>
          <w:snapToGrid w:val="0"/>
          <w:lang w:val="en-GB" w:eastAsia="ko-KR"/>
        </w:rPr>
      </w:pPr>
      <w:r>
        <w:rPr>
          <w:snapToGrid w:val="0"/>
          <w:lang w:val="en-GB" w:eastAsia="ko-KR"/>
        </w:rPr>
        <w:tab/>
      </w:r>
      <w:r>
        <w:rPr>
          <w:snapToGrid w:val="0"/>
          <w:lang w:val="en-GB" w:eastAsia="ko-KR"/>
        </w:rPr>
        <w:t>maxnoofE-RABs,</w:t>
      </w:r>
    </w:p>
    <w:p>
      <w:pPr>
        <w:pStyle w:val="101"/>
        <w:rPr>
          <w:lang w:val="en-GB" w:eastAsia="ko-KR"/>
        </w:rPr>
      </w:pPr>
      <w:r>
        <w:rPr>
          <w:snapToGrid w:val="0"/>
          <w:lang w:val="en-GB" w:eastAsia="ko-KR"/>
        </w:rPr>
        <w:tab/>
      </w:r>
      <w:r>
        <w:rPr>
          <w:snapToGrid w:val="0"/>
          <w:lang w:val="en-GB" w:eastAsia="ko-KR"/>
        </w:rPr>
        <w:t>maxnoofErrors</w:t>
      </w:r>
      <w:r>
        <w:rPr>
          <w:lang w:val="en-GB" w:eastAsia="ko-KR"/>
        </w:rPr>
        <w:t>,</w:t>
      </w:r>
    </w:p>
    <w:p>
      <w:pPr>
        <w:pStyle w:val="101"/>
        <w:rPr>
          <w:lang w:val="en-GB" w:eastAsia="ko-KR"/>
        </w:rPr>
      </w:pPr>
      <w:r>
        <w:rPr>
          <w:lang w:val="en-GB" w:eastAsia="ko-KR"/>
        </w:rPr>
        <w:tab/>
      </w:r>
      <w:r>
        <w:rPr>
          <w:lang w:val="en-GB" w:eastAsia="ko-KR"/>
        </w:rPr>
        <w:t>maxnoofBPLMNs,</w:t>
      </w:r>
    </w:p>
    <w:p>
      <w:pPr>
        <w:pStyle w:val="101"/>
        <w:rPr>
          <w:snapToGrid w:val="0"/>
          <w:lang w:val="en-GB" w:eastAsia="ko-KR"/>
        </w:rPr>
      </w:pPr>
      <w:r>
        <w:rPr>
          <w:snapToGrid w:val="0"/>
          <w:lang w:val="en-GB" w:eastAsia="ko-KR"/>
        </w:rPr>
        <w:tab/>
      </w:r>
      <w:r>
        <w:rPr>
          <w:snapToGrid w:val="0"/>
          <w:lang w:val="en-GB" w:eastAsia="ko-KR"/>
        </w:rPr>
        <w:t>maxnoofPLMNsPerMME,</w:t>
      </w:r>
    </w:p>
    <w:p>
      <w:pPr>
        <w:pStyle w:val="101"/>
        <w:rPr>
          <w:snapToGrid w:val="0"/>
          <w:lang w:val="en-GB" w:eastAsia="ko-KR"/>
        </w:rPr>
      </w:pPr>
      <w:r>
        <w:rPr>
          <w:lang w:val="en-GB" w:eastAsia="ko-KR"/>
        </w:rPr>
        <w:tab/>
      </w:r>
      <w:r>
        <w:rPr>
          <w:lang w:val="en-GB" w:eastAsia="ko-KR"/>
        </w:rPr>
        <w:t>maxnoofTACs,</w:t>
      </w:r>
    </w:p>
    <w:p>
      <w:pPr>
        <w:pStyle w:val="101"/>
        <w:spacing w:line="0" w:lineRule="atLeast"/>
        <w:rPr>
          <w:lang w:val="en-GB" w:eastAsia="ko-KR"/>
        </w:rPr>
      </w:pPr>
      <w:r>
        <w:rPr>
          <w:lang w:val="en-GB" w:eastAsia="ko-KR"/>
        </w:rPr>
        <w:tab/>
      </w:r>
      <w:r>
        <w:rPr>
          <w:lang w:val="en-GB" w:eastAsia="ko-KR"/>
        </w:rPr>
        <w:t>maxnoofEPLMNs,</w:t>
      </w:r>
    </w:p>
    <w:p>
      <w:pPr>
        <w:pStyle w:val="101"/>
        <w:spacing w:line="0" w:lineRule="atLeast"/>
        <w:rPr>
          <w:lang w:val="en-GB" w:eastAsia="ko-KR"/>
        </w:rPr>
      </w:pPr>
      <w:r>
        <w:rPr>
          <w:lang w:val="en-GB" w:eastAsia="ko-KR"/>
        </w:rPr>
        <w:tab/>
      </w:r>
      <w:r>
        <w:rPr>
          <w:lang w:val="en-GB" w:eastAsia="ko-KR"/>
        </w:rPr>
        <w:t>maxnoofEPLMNsPlusOne,</w:t>
      </w:r>
    </w:p>
    <w:p>
      <w:pPr>
        <w:pStyle w:val="101"/>
        <w:spacing w:line="0" w:lineRule="atLeast"/>
        <w:rPr>
          <w:lang w:val="en-GB" w:eastAsia="ko-KR"/>
        </w:rPr>
      </w:pPr>
      <w:r>
        <w:rPr>
          <w:lang w:val="en-GB" w:eastAsia="ko-KR"/>
        </w:rPr>
        <w:tab/>
      </w:r>
      <w:r>
        <w:rPr>
          <w:lang w:val="en-GB" w:eastAsia="ko-KR"/>
        </w:rPr>
        <w:t>maxnoofForbLACs,</w:t>
      </w:r>
    </w:p>
    <w:p>
      <w:pPr>
        <w:pStyle w:val="101"/>
        <w:rPr>
          <w:lang w:val="en-GB" w:eastAsia="ko-KR"/>
        </w:rPr>
      </w:pPr>
      <w:r>
        <w:rPr>
          <w:lang w:val="en-GB" w:eastAsia="ko-KR"/>
        </w:rPr>
        <w:tab/>
      </w:r>
      <w:r>
        <w:rPr>
          <w:lang w:val="en-GB" w:eastAsia="ko-KR"/>
        </w:rPr>
        <w:t>maxnoofForbTACs,</w:t>
      </w:r>
    </w:p>
    <w:p>
      <w:pPr>
        <w:pStyle w:val="101"/>
        <w:rPr>
          <w:snapToGrid w:val="0"/>
          <w:lang w:val="en-GB" w:eastAsia="ko-KR"/>
        </w:rPr>
      </w:pPr>
      <w:r>
        <w:rPr>
          <w:lang w:val="en-GB" w:eastAsia="ko-KR"/>
        </w:rPr>
        <w:tab/>
      </w:r>
      <w:r>
        <w:rPr>
          <w:snapToGrid w:val="0"/>
          <w:lang w:val="en-GB" w:eastAsia="ko-KR"/>
        </w:rPr>
        <w:t>maxnoofCellsinUEHistoryInfo,</w:t>
      </w:r>
    </w:p>
    <w:p>
      <w:pPr>
        <w:pStyle w:val="101"/>
        <w:rPr>
          <w:lang w:val="en-GB" w:eastAsia="ko-KR"/>
        </w:rPr>
      </w:pPr>
      <w:r>
        <w:rPr>
          <w:lang w:val="en-GB" w:eastAsia="ko-KR"/>
        </w:rPr>
        <w:tab/>
      </w:r>
      <w:r>
        <w:rPr>
          <w:lang w:val="en-GB" w:eastAsia="ko-KR"/>
        </w:rPr>
        <w:t>maxnoofCellID,</w:t>
      </w:r>
    </w:p>
    <w:p>
      <w:pPr>
        <w:pStyle w:val="101"/>
        <w:rPr>
          <w:lang w:val="en-GB" w:eastAsia="ko-KR"/>
        </w:rPr>
      </w:pPr>
      <w:r>
        <w:rPr>
          <w:lang w:val="en-GB" w:eastAsia="ko-KR"/>
        </w:rPr>
        <w:tab/>
      </w:r>
      <w:r>
        <w:rPr>
          <w:lang w:val="en-GB" w:eastAsia="ko-KR"/>
        </w:rPr>
        <w:t>maxnoofDCNs,</w:t>
      </w:r>
    </w:p>
    <w:p>
      <w:pPr>
        <w:pStyle w:val="101"/>
        <w:rPr>
          <w:lang w:val="en-GB" w:eastAsia="ko-KR"/>
        </w:rPr>
      </w:pPr>
      <w:r>
        <w:rPr>
          <w:lang w:val="en-GB" w:eastAsia="ko-KR"/>
        </w:rPr>
        <w:tab/>
      </w:r>
      <w:r>
        <w:rPr>
          <w:lang w:val="en-GB" w:eastAsia="ko-KR"/>
        </w:rPr>
        <w:t>maxnoofEmergencyAreaID,</w:t>
      </w:r>
    </w:p>
    <w:p>
      <w:pPr>
        <w:pStyle w:val="101"/>
        <w:rPr>
          <w:lang w:val="en-GB" w:eastAsia="ko-KR"/>
        </w:rPr>
      </w:pPr>
      <w:r>
        <w:rPr>
          <w:lang w:val="en-GB" w:eastAsia="ko-KR"/>
        </w:rPr>
        <w:tab/>
      </w:r>
      <w:r>
        <w:rPr>
          <w:lang w:val="en-GB" w:eastAsia="ko-KR"/>
        </w:rPr>
        <w:t>maxnoofTAIforWarning,</w:t>
      </w:r>
    </w:p>
    <w:p>
      <w:pPr>
        <w:pStyle w:val="101"/>
        <w:rPr>
          <w:lang w:val="en-GB" w:eastAsia="ko-KR"/>
        </w:rPr>
      </w:pPr>
      <w:r>
        <w:rPr>
          <w:lang w:val="en-GB" w:eastAsia="ko-KR"/>
        </w:rPr>
        <w:tab/>
      </w:r>
      <w:r>
        <w:rPr>
          <w:lang w:val="en-GB" w:eastAsia="ko-KR"/>
        </w:rPr>
        <w:t>maxnoofCellinTAI,</w:t>
      </w:r>
    </w:p>
    <w:p>
      <w:pPr>
        <w:pStyle w:val="101"/>
        <w:rPr>
          <w:lang w:val="en-GB" w:eastAsia="ko-KR"/>
        </w:rPr>
      </w:pPr>
      <w:r>
        <w:rPr>
          <w:lang w:val="en-GB" w:eastAsia="ko-KR"/>
        </w:rPr>
        <w:tab/>
      </w:r>
      <w:r>
        <w:rPr>
          <w:lang w:val="en-GB" w:eastAsia="ko-KR"/>
        </w:rPr>
        <w:t>maxnoofCellinEAI,</w:t>
      </w:r>
    </w:p>
    <w:p>
      <w:pPr>
        <w:pStyle w:val="101"/>
        <w:rPr>
          <w:lang w:val="en-GB" w:eastAsia="ko-KR"/>
        </w:rPr>
      </w:pPr>
      <w:r>
        <w:rPr>
          <w:lang w:val="en-GB" w:eastAsia="ko-KR"/>
        </w:rPr>
        <w:tab/>
      </w:r>
      <w:r>
        <w:rPr>
          <w:lang w:val="en-GB" w:eastAsia="ko-KR"/>
        </w:rPr>
        <w:t>maxnoofeNBX2TLAs,</w:t>
      </w:r>
    </w:p>
    <w:p>
      <w:pPr>
        <w:pStyle w:val="101"/>
        <w:rPr>
          <w:lang w:val="en-GB" w:eastAsia="ko-KR"/>
        </w:rPr>
      </w:pPr>
      <w:r>
        <w:rPr>
          <w:lang w:val="en-GB" w:eastAsia="ko-KR"/>
        </w:rPr>
        <w:tab/>
      </w:r>
      <w:r>
        <w:rPr>
          <w:lang w:val="en-GB" w:eastAsia="ko-KR"/>
        </w:rPr>
        <w:t>maxnoofeNBX2ExtTLAs,</w:t>
      </w:r>
    </w:p>
    <w:p>
      <w:pPr>
        <w:pStyle w:val="101"/>
        <w:rPr>
          <w:lang w:val="en-GB" w:eastAsia="ko-KR"/>
        </w:rPr>
      </w:pPr>
      <w:r>
        <w:rPr>
          <w:lang w:val="en-GB" w:eastAsia="ko-KR"/>
        </w:rPr>
        <w:tab/>
      </w:r>
      <w:r>
        <w:rPr>
          <w:lang w:val="en-GB" w:eastAsia="ko-KR"/>
        </w:rPr>
        <w:t>maxnoofeNBX2GTPTLAs,</w:t>
      </w:r>
    </w:p>
    <w:p>
      <w:pPr>
        <w:pStyle w:val="101"/>
        <w:rPr>
          <w:lang w:val="en-GB" w:eastAsia="ko-KR"/>
        </w:rPr>
      </w:pPr>
      <w:r>
        <w:rPr>
          <w:lang w:val="en-GB" w:eastAsia="ko-KR"/>
        </w:rPr>
        <w:tab/>
      </w:r>
      <w:r>
        <w:rPr>
          <w:lang w:val="en-GB" w:eastAsia="ko-KR"/>
        </w:rPr>
        <w:t>maxnoofRATs,</w:t>
      </w:r>
    </w:p>
    <w:p>
      <w:pPr>
        <w:pStyle w:val="101"/>
        <w:rPr>
          <w:lang w:val="en-GB" w:eastAsia="ko-KR"/>
        </w:rPr>
      </w:pPr>
      <w:r>
        <w:rPr>
          <w:lang w:val="en-GB" w:eastAsia="ko-KR"/>
        </w:rPr>
        <w:tab/>
      </w:r>
      <w:r>
        <w:rPr>
          <w:lang w:val="en-GB" w:eastAsia="ko-KR"/>
        </w:rPr>
        <w:t>maxnoofGroupIDs,</w:t>
      </w:r>
    </w:p>
    <w:p>
      <w:pPr>
        <w:pStyle w:val="101"/>
        <w:rPr>
          <w:lang w:val="en-GB" w:eastAsia="ko-KR"/>
        </w:rPr>
      </w:pPr>
      <w:r>
        <w:rPr>
          <w:lang w:val="en-GB" w:eastAsia="ko-KR"/>
        </w:rPr>
        <w:tab/>
      </w:r>
      <w:r>
        <w:rPr>
          <w:lang w:val="en-GB" w:eastAsia="ko-KR"/>
        </w:rPr>
        <w:t>maxnoofMMECs,</w:t>
      </w:r>
    </w:p>
    <w:p>
      <w:pPr>
        <w:pStyle w:val="101"/>
        <w:rPr>
          <w:lang w:val="en-GB" w:eastAsia="ko-KR"/>
        </w:rPr>
      </w:pPr>
      <w:r>
        <w:rPr>
          <w:lang w:val="en-GB" w:eastAsia="ko-KR"/>
        </w:rPr>
        <w:tab/>
      </w:r>
      <w:r>
        <w:rPr>
          <w:lang w:val="en-GB" w:eastAsia="ko-KR"/>
        </w:rPr>
        <w:t>maxnoofTAforMDT,</w:t>
      </w:r>
    </w:p>
    <w:p>
      <w:pPr>
        <w:pStyle w:val="101"/>
        <w:rPr>
          <w:lang w:val="en-GB" w:eastAsia="ko-KR"/>
        </w:rPr>
      </w:pPr>
      <w:r>
        <w:rPr>
          <w:lang w:val="en-GB" w:eastAsia="ko-KR"/>
        </w:rPr>
        <w:tab/>
      </w:r>
      <w:r>
        <w:rPr>
          <w:lang w:val="en-GB" w:eastAsia="ko-KR"/>
        </w:rPr>
        <w:t>maxnoofCellIDforMDT,</w:t>
      </w:r>
    </w:p>
    <w:p>
      <w:pPr>
        <w:pStyle w:val="101"/>
        <w:rPr>
          <w:lang w:val="en-GB" w:eastAsia="ko-KR"/>
        </w:rPr>
      </w:pPr>
      <w:r>
        <w:rPr>
          <w:lang w:val="en-GB" w:eastAsia="ko-KR"/>
        </w:rPr>
        <w:tab/>
      </w:r>
      <w:r>
        <w:rPr>
          <w:lang w:val="en-GB" w:eastAsia="ko-KR"/>
        </w:rPr>
        <w:t>maxnoofMDTPLMNs,</w:t>
      </w:r>
    </w:p>
    <w:p>
      <w:pPr>
        <w:pStyle w:val="101"/>
        <w:rPr>
          <w:lang w:val="en-GB" w:eastAsia="ko-KR"/>
        </w:rPr>
      </w:pPr>
      <w:r>
        <w:rPr>
          <w:lang w:val="en-GB" w:eastAsia="ko-KR"/>
        </w:rPr>
        <w:tab/>
      </w:r>
      <w:r>
        <w:rPr>
          <w:lang w:val="en-GB" w:eastAsia="ko-KR"/>
        </w:rPr>
        <w:t>maxnoofCellsforRestart,</w:t>
      </w:r>
    </w:p>
    <w:p>
      <w:pPr>
        <w:pStyle w:val="101"/>
        <w:rPr>
          <w:lang w:val="en-GB" w:eastAsia="ko-KR"/>
        </w:rPr>
      </w:pPr>
      <w:r>
        <w:rPr>
          <w:lang w:val="en-GB" w:eastAsia="ko-KR"/>
        </w:rPr>
        <w:tab/>
      </w:r>
      <w:r>
        <w:rPr>
          <w:lang w:val="en-GB" w:eastAsia="ko-KR"/>
        </w:rPr>
        <w:t>maxnoofRestartTAIs,</w:t>
      </w:r>
    </w:p>
    <w:p>
      <w:pPr>
        <w:pStyle w:val="101"/>
        <w:rPr>
          <w:lang w:val="en-GB" w:eastAsia="ko-KR"/>
        </w:rPr>
      </w:pPr>
      <w:r>
        <w:rPr>
          <w:lang w:val="en-GB" w:eastAsia="ko-KR"/>
        </w:rPr>
        <w:tab/>
      </w:r>
      <w:r>
        <w:rPr>
          <w:lang w:val="en-GB" w:eastAsia="ko-KR"/>
        </w:rPr>
        <w:t>maxnoofRestartEmergencyAreaIDs,</w:t>
      </w:r>
    </w:p>
    <w:p>
      <w:pPr>
        <w:pStyle w:val="101"/>
        <w:rPr>
          <w:lang w:val="en-GB" w:eastAsia="ko-KR"/>
        </w:rPr>
      </w:pPr>
      <w:r>
        <w:rPr>
          <w:lang w:val="en-GB" w:eastAsia="ko-KR"/>
        </w:rPr>
        <w:tab/>
      </w:r>
      <w:r>
        <w:rPr>
          <w:lang w:val="en-GB" w:eastAsia="ko-KR"/>
        </w:rPr>
        <w:t>maxnoofMBSFNAreaMDT,</w:t>
      </w:r>
    </w:p>
    <w:p>
      <w:pPr>
        <w:pStyle w:val="101"/>
        <w:rPr>
          <w:lang w:val="en-GB" w:eastAsia="ko-KR"/>
        </w:rPr>
      </w:pPr>
      <w:r>
        <w:rPr>
          <w:lang w:val="en-GB" w:eastAsia="ko-KR"/>
        </w:rPr>
        <w:tab/>
      </w:r>
      <w:r>
        <w:rPr>
          <w:lang w:val="en-GB" w:eastAsia="ko-KR"/>
        </w:rPr>
        <w:t>maxEARFCN,</w:t>
      </w:r>
    </w:p>
    <w:p>
      <w:pPr>
        <w:pStyle w:val="101"/>
        <w:rPr>
          <w:lang w:val="en-GB" w:eastAsia="ko-KR"/>
        </w:rPr>
      </w:pPr>
      <w:r>
        <w:rPr>
          <w:lang w:val="en-GB" w:eastAsia="ko-KR"/>
        </w:rPr>
        <w:tab/>
      </w:r>
      <w:r>
        <w:rPr>
          <w:lang w:val="en-GB" w:eastAsia="ko-KR"/>
        </w:rPr>
        <w:t>maxnoofCellsineNB,</w:t>
      </w:r>
    </w:p>
    <w:p>
      <w:pPr>
        <w:pStyle w:val="101"/>
        <w:rPr>
          <w:lang w:val="en-GB" w:eastAsia="ko-KR"/>
        </w:rPr>
      </w:pPr>
      <w:r>
        <w:rPr>
          <w:lang w:val="en-GB" w:eastAsia="ko-KR"/>
        </w:rPr>
        <w:tab/>
      </w:r>
      <w:r>
        <w:rPr>
          <w:lang w:val="en-GB" w:eastAsia="ko-KR"/>
        </w:rPr>
        <w:t>maxnoofRecommendedCells,</w:t>
      </w:r>
    </w:p>
    <w:p>
      <w:pPr>
        <w:pStyle w:val="101"/>
        <w:rPr>
          <w:lang w:val="en-GB" w:eastAsia="ko-KR"/>
        </w:rPr>
      </w:pPr>
      <w:r>
        <w:rPr>
          <w:lang w:val="en-GB" w:eastAsia="ko-KR"/>
        </w:rPr>
        <w:tab/>
      </w:r>
      <w:r>
        <w:rPr>
          <w:lang w:val="en-GB" w:eastAsia="ko-KR"/>
        </w:rPr>
        <w:t>maxnoofRecommendedENBs,</w:t>
      </w:r>
    </w:p>
    <w:p>
      <w:pPr>
        <w:pStyle w:val="101"/>
        <w:rPr>
          <w:lang w:val="en-GB" w:eastAsia="ko-KR"/>
        </w:rPr>
      </w:pPr>
      <w:r>
        <w:rPr>
          <w:lang w:val="en-GB" w:eastAsia="ko-KR"/>
        </w:rPr>
        <w:tab/>
      </w:r>
      <w:r>
        <w:rPr>
          <w:snapToGrid w:val="0"/>
          <w:lang w:val="en-GB" w:eastAsia="ko-KR"/>
        </w:rPr>
        <w:t>maxnoof</w:t>
      </w:r>
      <w:r>
        <w:rPr>
          <w:rFonts w:cs="Arial"/>
          <w:lang w:eastAsia="en-US"/>
        </w:rPr>
        <w:t>timeperiods</w:t>
      </w:r>
      <w:r>
        <w:rPr>
          <w:lang w:val="en-GB" w:eastAsia="ko-KR"/>
        </w:rPr>
        <w:t>,</w:t>
      </w:r>
    </w:p>
    <w:p>
      <w:pPr>
        <w:pStyle w:val="101"/>
        <w:rPr>
          <w:lang w:val="en-GB" w:eastAsia="ko-KR"/>
        </w:rPr>
      </w:pPr>
      <w:r>
        <w:rPr>
          <w:lang w:val="en-GB" w:eastAsia="ko-KR"/>
        </w:rPr>
        <w:tab/>
      </w:r>
      <w:r>
        <w:rPr>
          <w:lang w:val="en-GB" w:eastAsia="ko-KR"/>
        </w:rPr>
        <w:t>maxnoofCellIDforQMC,</w:t>
      </w:r>
    </w:p>
    <w:p>
      <w:pPr>
        <w:pStyle w:val="101"/>
        <w:rPr>
          <w:lang w:val="en-GB" w:eastAsia="ko-KR"/>
        </w:rPr>
      </w:pPr>
      <w:r>
        <w:rPr>
          <w:lang w:val="en-GB" w:eastAsia="ko-KR"/>
        </w:rPr>
        <w:tab/>
      </w:r>
      <w:r>
        <w:rPr>
          <w:lang w:val="en-GB" w:eastAsia="ko-KR"/>
        </w:rPr>
        <w:t>maxnoofTAforQMC,</w:t>
      </w:r>
    </w:p>
    <w:p>
      <w:pPr>
        <w:pStyle w:val="101"/>
        <w:rPr>
          <w:lang w:val="en-GB" w:eastAsia="ko-KR"/>
        </w:rPr>
      </w:pPr>
      <w:r>
        <w:rPr>
          <w:lang w:val="en-GB" w:eastAsia="ko-KR"/>
        </w:rPr>
        <w:tab/>
      </w:r>
      <w:r>
        <w:rPr>
          <w:lang w:val="en-GB" w:eastAsia="ko-KR"/>
        </w:rPr>
        <w:t>maxnoofPLMNforQMC,</w:t>
      </w:r>
    </w:p>
    <w:p>
      <w:pPr>
        <w:pStyle w:val="101"/>
        <w:rPr>
          <w:lang w:val="en-GB" w:eastAsia="ko-KR"/>
        </w:rPr>
      </w:pPr>
      <w:r>
        <w:rPr>
          <w:lang w:val="en-GB" w:eastAsia="ko-KR"/>
        </w:rPr>
        <w:tab/>
      </w:r>
      <w:r>
        <w:rPr>
          <w:lang w:val="en-GB" w:eastAsia="ko-KR"/>
        </w:rPr>
        <w:t>maxnoofBluetoothName,</w:t>
      </w:r>
    </w:p>
    <w:p>
      <w:pPr>
        <w:pStyle w:val="101"/>
        <w:rPr>
          <w:lang w:val="en-GB" w:eastAsia="ko-KR"/>
        </w:rPr>
      </w:pPr>
      <w:r>
        <w:rPr>
          <w:lang w:val="en-GB" w:eastAsia="ko-KR"/>
        </w:rPr>
        <w:tab/>
      </w:r>
      <w:r>
        <w:rPr>
          <w:lang w:val="en-GB" w:eastAsia="ko-KR"/>
        </w:rPr>
        <w:t>maxnoofWLANName,</w:t>
      </w:r>
    </w:p>
    <w:p>
      <w:pPr>
        <w:pStyle w:val="101"/>
        <w:rPr>
          <w:lang w:val="en-GB" w:eastAsia="ko-KR"/>
        </w:rPr>
      </w:pPr>
      <w:r>
        <w:rPr>
          <w:lang w:val="en-GB" w:eastAsia="ko-KR"/>
        </w:rPr>
        <w:tab/>
      </w:r>
      <w:r>
        <w:rPr>
          <w:lang w:val="en-GB" w:eastAsia="ko-KR"/>
        </w:rPr>
        <w:t>maxnoofConnectedengNBs,</w:t>
      </w:r>
    </w:p>
    <w:p>
      <w:pPr>
        <w:pStyle w:val="101"/>
        <w:rPr>
          <w:lang w:val="en-GB" w:eastAsia="ko-KR"/>
        </w:rPr>
      </w:pPr>
      <w:r>
        <w:rPr>
          <w:lang w:val="en-GB" w:eastAsia="ko-KR"/>
        </w:rPr>
        <w:tab/>
      </w:r>
      <w:r>
        <w:rPr>
          <w:lang w:val="en-GB" w:eastAsia="ko-KR"/>
        </w:rPr>
        <w:t>maxnoofPC5QoSFlows,</w:t>
      </w:r>
    </w:p>
    <w:p>
      <w:pPr>
        <w:pStyle w:val="101"/>
        <w:rPr>
          <w:lang w:val="en-GB" w:eastAsia="ko-KR"/>
        </w:rPr>
      </w:pPr>
      <w:r>
        <w:rPr>
          <w:lang w:val="en-GB" w:eastAsia="ko-KR"/>
        </w:rPr>
        <w:tab/>
      </w:r>
      <w:r>
        <w:rPr>
          <w:lang w:val="en-GB" w:eastAsia="ko-KR"/>
        </w:rPr>
        <w:t>maxnooffrequencies,</w:t>
      </w:r>
    </w:p>
    <w:p>
      <w:pPr>
        <w:pStyle w:val="101"/>
        <w:rPr>
          <w:lang w:val="en-GB" w:eastAsia="ko-KR"/>
        </w:rPr>
      </w:pPr>
      <w:r>
        <w:rPr>
          <w:lang w:val="en-GB" w:eastAsia="ko-KR"/>
        </w:rPr>
        <w:tab/>
      </w:r>
      <w:r>
        <w:rPr>
          <w:lang w:val="en-GB" w:eastAsia="ko-KR"/>
        </w:rPr>
        <w:t>maxNARFCN,</w:t>
      </w:r>
    </w:p>
    <w:p>
      <w:pPr>
        <w:pStyle w:val="101"/>
        <w:rPr>
          <w:lang w:val="en-GB" w:eastAsia="ko-KR"/>
        </w:rPr>
      </w:pPr>
      <w:r>
        <w:rPr>
          <w:lang w:val="en-GB" w:eastAsia="ko-KR"/>
        </w:rPr>
        <w:tab/>
      </w:r>
      <w:r>
        <w:rPr>
          <w:lang w:val="en-GB" w:eastAsia="ko-KR"/>
        </w:rPr>
        <w:t>maxRS-IndexCellQual</w:t>
      </w:r>
    </w:p>
    <w:p>
      <w:pPr>
        <w:rPr>
          <w:highlight w:val="yellow"/>
        </w:rPr>
      </w:pPr>
    </w:p>
    <w:p>
      <w:pPr>
        <w:bidi w:val="0"/>
        <w:jc w:val="center"/>
        <w:rPr>
          <w:highlight w:val="yellow"/>
        </w:rPr>
      </w:pPr>
      <w:r>
        <w:rPr>
          <w:rFonts w:hint="eastAsia" w:ascii="Arial" w:hAnsi="Arial" w:cs="Arial"/>
          <w:b w:val="0"/>
          <w:bCs w:val="0"/>
          <w:sz w:val="28"/>
          <w:szCs w:val="28"/>
          <w:highlight w:val="yellow"/>
          <w:lang w:val="en-US" w:eastAsia="zh-CN"/>
        </w:rPr>
        <w:t>Next Change</w:t>
      </w:r>
    </w:p>
    <w:p>
      <w:pPr>
        <w:pStyle w:val="101"/>
        <w:outlineLvl w:val="3"/>
        <w:rPr>
          <w:snapToGrid w:val="0"/>
          <w:lang w:val="en-GB" w:eastAsia="ko-KR"/>
        </w:rPr>
      </w:pPr>
      <w:r>
        <w:rPr>
          <w:snapToGrid w:val="0"/>
          <w:lang w:val="en-GB" w:eastAsia="ko-KR"/>
        </w:rPr>
        <w:t>-- B</w:t>
      </w:r>
    </w:p>
    <w:p>
      <w:pPr>
        <w:pStyle w:val="101"/>
        <w:rPr>
          <w:snapToGrid w:val="0"/>
          <w:lang w:val="en-GB" w:eastAsia="ko-KR"/>
        </w:rPr>
      </w:pPr>
    </w:p>
    <w:p>
      <w:pPr>
        <w:pStyle w:val="101"/>
        <w:rPr>
          <w:snapToGrid w:val="0"/>
          <w:lang w:val="en-GB" w:eastAsia="ko-KR"/>
        </w:rPr>
      </w:pPr>
      <w:r>
        <w:rPr>
          <w:snapToGrid w:val="0"/>
          <w:lang w:val="en-GB" w:eastAsia="ko-KR"/>
        </w:rPr>
        <w:t xml:space="preserve">Bearers-SubjectToStatusTransferList ::= SEQUENCE (SIZE(1.. maxnoofE-RABs)) OF </w:t>
      </w:r>
      <w:r>
        <w:rPr>
          <w:lang w:val="en-GB" w:eastAsia="ko-KR"/>
        </w:rPr>
        <w:t>ProtocolIE-SingleContainer</w:t>
      </w:r>
      <w:r>
        <w:rPr>
          <w:snapToGrid w:val="0"/>
          <w:lang w:val="en-GB" w:eastAsia="ko-KR"/>
        </w:rPr>
        <w:t xml:space="preserve"> { { Bearers-SubjectToStatusTransfer-ItemIEs } }</w:t>
      </w:r>
    </w:p>
    <w:p>
      <w:pPr>
        <w:pStyle w:val="101"/>
        <w:rPr>
          <w:snapToGrid w:val="0"/>
          <w:lang w:val="en-GB" w:eastAsia="ko-KR"/>
        </w:rPr>
      </w:pPr>
    </w:p>
    <w:p>
      <w:pPr>
        <w:pStyle w:val="101"/>
        <w:spacing w:line="0" w:lineRule="atLeast"/>
        <w:rPr>
          <w:snapToGrid w:val="0"/>
          <w:lang w:val="en-GB" w:eastAsia="ko-KR"/>
        </w:rPr>
      </w:pPr>
      <w:r>
        <w:rPr>
          <w:snapToGrid w:val="0"/>
          <w:lang w:val="en-GB" w:eastAsia="ko-KR"/>
        </w:rPr>
        <w:t>Bearers-SubjectToStatusTransfer-ItemIEs S1AP-PROTOCOL-IES ::= {</w:t>
      </w:r>
    </w:p>
    <w:p>
      <w:pPr>
        <w:pStyle w:val="101"/>
        <w:spacing w:line="0" w:lineRule="atLeast"/>
        <w:rPr>
          <w:snapToGrid w:val="0"/>
          <w:lang w:val="en-GB" w:eastAsia="ko-KR"/>
        </w:rPr>
      </w:pPr>
      <w:r>
        <w:rPr>
          <w:snapToGrid w:val="0"/>
          <w:lang w:val="en-GB" w:eastAsia="ko-KR"/>
        </w:rPr>
        <w:tab/>
      </w:r>
      <w:r>
        <w:rPr>
          <w:snapToGrid w:val="0"/>
          <w:lang w:val="en-GB" w:eastAsia="ko-KR"/>
        </w:rPr>
        <w:t>{ ID id-Bearers-SubjectToStatusTransfer-Item</w:t>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 xml:space="preserve">TYPE Bearers-SubjectToStatusTransfer-Item </w:t>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101"/>
        <w:spacing w:line="0" w:lineRule="atLeast"/>
        <w:rPr>
          <w:snapToGrid w:val="0"/>
          <w:lang w:val="en-GB" w:eastAsia="ko-KR"/>
        </w:rPr>
      </w:pPr>
      <w:r>
        <w:rPr>
          <w:snapToGrid w:val="0"/>
          <w:lang w:val="en-GB" w:eastAsia="ko-KR"/>
        </w:rPr>
        <w:tab/>
      </w:r>
      <w:r>
        <w:rPr>
          <w:snapToGrid w:val="0"/>
          <w:lang w:val="en-GB" w:eastAsia="ko-KR"/>
        </w:rPr>
        <w:t>...</w:t>
      </w:r>
    </w:p>
    <w:p>
      <w:pPr>
        <w:pStyle w:val="101"/>
        <w:spacing w:line="0" w:lineRule="atLeast"/>
        <w:rPr>
          <w:snapToGrid w:val="0"/>
          <w:lang w:val="en-GB" w:eastAsia="ko-KR"/>
        </w:rPr>
      </w:pPr>
      <w:r>
        <w:rPr>
          <w:snapToGrid w:val="0"/>
          <w:lang w:val="en-GB" w:eastAsia="ko-KR"/>
        </w:rPr>
        <w:t>}</w:t>
      </w:r>
    </w:p>
    <w:p>
      <w:pPr>
        <w:pStyle w:val="101"/>
        <w:spacing w:line="0" w:lineRule="atLeast"/>
        <w:rPr>
          <w:snapToGrid w:val="0"/>
          <w:lang w:val="en-GB" w:eastAsia="ko-KR"/>
        </w:rPr>
      </w:pPr>
    </w:p>
    <w:p>
      <w:pPr>
        <w:pStyle w:val="101"/>
        <w:spacing w:line="0" w:lineRule="atLeast"/>
        <w:rPr>
          <w:snapToGrid w:val="0"/>
          <w:lang w:val="en-GB" w:eastAsia="ko-KR"/>
        </w:rPr>
      </w:pPr>
      <w:r>
        <w:rPr>
          <w:snapToGrid w:val="0"/>
          <w:lang w:val="en-GB" w:eastAsia="ko-KR"/>
        </w:rPr>
        <w:t>Bearers-SubjectToStatusTransfer-Item ::= SEQUENCE {</w:t>
      </w:r>
    </w:p>
    <w:p>
      <w:pPr>
        <w:pStyle w:val="101"/>
        <w:spacing w:line="0" w:lineRule="atLeast"/>
        <w:rPr>
          <w:snapToGrid w:val="0"/>
          <w:lang w:val="en-GB" w:eastAsia="ko-KR"/>
        </w:rPr>
      </w:pPr>
      <w:r>
        <w:rPr>
          <w:snapToGrid w:val="0"/>
          <w:lang w:val="en-GB" w:eastAsia="ko-KR"/>
        </w:rPr>
        <w:tab/>
      </w:r>
      <w:r>
        <w:rPr>
          <w:snapToGrid w:val="0"/>
          <w:lang w:val="en-GB" w:eastAsia="ko-KR"/>
        </w:rPr>
        <w:t>e-RAB-ID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E-RAB-ID,</w:t>
      </w:r>
    </w:p>
    <w:p>
      <w:pPr>
        <w:pStyle w:val="101"/>
        <w:spacing w:line="0" w:lineRule="atLeast"/>
        <w:rPr>
          <w:lang w:val="en-GB" w:eastAsia="ko-KR"/>
        </w:rPr>
      </w:pPr>
      <w:r>
        <w:rPr>
          <w:snapToGrid w:val="0"/>
          <w:lang w:val="en-GB" w:eastAsia="ko-KR"/>
        </w:rPr>
        <w:tab/>
      </w:r>
      <w:r>
        <w:rPr>
          <w:snapToGrid w:val="0"/>
          <w:lang w:val="en-GB" w:eastAsia="ko-KR"/>
        </w:rPr>
        <w:t>uL-</w:t>
      </w:r>
      <w:r>
        <w:rPr>
          <w:lang w:val="en-GB" w:eastAsia="ko-KR"/>
        </w:rPr>
        <w:t>COUNTvalue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lang w:val="en-GB" w:eastAsia="ko-KR"/>
        </w:rPr>
        <w:t>COUNTvalue</w:t>
      </w:r>
      <w:r>
        <w:rPr>
          <w:snapToGrid w:val="0"/>
          <w:lang w:val="en-GB" w:eastAsia="ko-KR"/>
        </w:rPr>
        <w:t>,</w:t>
      </w:r>
    </w:p>
    <w:p>
      <w:pPr>
        <w:pStyle w:val="101"/>
        <w:spacing w:line="0" w:lineRule="atLeast"/>
        <w:rPr>
          <w:snapToGrid w:val="0"/>
          <w:lang w:val="en-GB" w:eastAsia="ko-KR"/>
        </w:rPr>
      </w:pPr>
      <w:r>
        <w:rPr>
          <w:snapToGrid w:val="0"/>
          <w:lang w:val="en-GB" w:eastAsia="ko-KR"/>
        </w:rPr>
        <w:tab/>
      </w:r>
      <w:r>
        <w:rPr>
          <w:lang w:val="en-GB" w:eastAsia="ko-KR"/>
        </w:rPr>
        <w:t>dL-COUNTvalue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lang w:val="en-GB" w:eastAsia="ko-KR"/>
        </w:rPr>
        <w:t>COUNTvalue</w:t>
      </w:r>
      <w:r>
        <w:rPr>
          <w:snapToGrid w:val="0"/>
          <w:lang w:val="en-GB" w:eastAsia="ko-KR"/>
        </w:rPr>
        <w:t>,</w:t>
      </w:r>
    </w:p>
    <w:p>
      <w:pPr>
        <w:pStyle w:val="101"/>
        <w:spacing w:line="0" w:lineRule="atLeast"/>
        <w:rPr>
          <w:snapToGrid w:val="0"/>
          <w:lang w:val="en-GB" w:eastAsia="ko-KR"/>
        </w:rPr>
      </w:pPr>
      <w:r>
        <w:rPr>
          <w:snapToGrid w:val="0"/>
          <w:lang w:val="en-GB" w:eastAsia="ko-KR"/>
        </w:rPr>
        <w:tab/>
      </w:r>
      <w:r>
        <w:rPr>
          <w:snapToGrid w:val="0"/>
          <w:lang w:val="en-GB" w:eastAsia="ko-KR"/>
        </w:rPr>
        <w:t>receiveStatusofULPDCPSDUs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ReceiveStatusofULPDCPSDUs</w:t>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p>
    <w:p>
      <w:pPr>
        <w:pStyle w:val="101"/>
        <w:spacing w:line="0" w:lineRule="atLeast"/>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ProtocolExtensionContainer { {Bearers-SubjectToStatusTransfer-ItemExtIEs} } OPTIONAL,</w:t>
      </w:r>
    </w:p>
    <w:p>
      <w:pPr>
        <w:pStyle w:val="101"/>
        <w:spacing w:line="0" w:lineRule="atLeast"/>
        <w:rPr>
          <w:snapToGrid w:val="0"/>
          <w:lang w:val="en-GB" w:eastAsia="ko-KR"/>
        </w:rPr>
      </w:pPr>
      <w:r>
        <w:rPr>
          <w:snapToGrid w:val="0"/>
          <w:lang w:val="en-GB" w:eastAsia="ko-KR"/>
        </w:rPr>
        <w:tab/>
      </w:r>
      <w:r>
        <w:rPr>
          <w:snapToGrid w:val="0"/>
          <w:lang w:val="en-GB" w:eastAsia="ko-KR"/>
        </w:rPr>
        <w:t>...</w:t>
      </w:r>
    </w:p>
    <w:p>
      <w:pPr>
        <w:pStyle w:val="101"/>
        <w:spacing w:line="0" w:lineRule="atLeast"/>
        <w:rPr>
          <w:snapToGrid w:val="0"/>
          <w:lang w:val="en-GB" w:eastAsia="ko-KR"/>
        </w:rPr>
      </w:pPr>
      <w:r>
        <w:rPr>
          <w:snapToGrid w:val="0"/>
          <w:lang w:val="en-GB" w:eastAsia="ko-KR"/>
        </w:rPr>
        <w:t>}</w:t>
      </w:r>
    </w:p>
    <w:p>
      <w:pPr>
        <w:pStyle w:val="101"/>
        <w:spacing w:line="0" w:lineRule="atLeast"/>
        <w:rPr>
          <w:snapToGrid w:val="0"/>
          <w:lang w:val="en-GB" w:eastAsia="ko-KR"/>
        </w:rPr>
      </w:pPr>
    </w:p>
    <w:p>
      <w:pPr>
        <w:pStyle w:val="101"/>
        <w:spacing w:line="0" w:lineRule="atLeast"/>
        <w:rPr>
          <w:snapToGrid w:val="0"/>
          <w:lang w:val="en-GB" w:eastAsia="ko-KR"/>
        </w:rPr>
      </w:pPr>
      <w:r>
        <w:rPr>
          <w:snapToGrid w:val="0"/>
          <w:lang w:val="en-GB" w:eastAsia="ko-KR"/>
        </w:rPr>
        <w:t>Bearers-SubjectToStatusTransfer-ItemExtIEs S1AP-PROTOCOL-EXTENSION ::= {</w:t>
      </w:r>
    </w:p>
    <w:p>
      <w:pPr>
        <w:pStyle w:val="101"/>
        <w:spacing w:line="0" w:lineRule="atLeast"/>
        <w:rPr>
          <w:snapToGrid w:val="0"/>
          <w:lang w:val="en-GB" w:eastAsia="ko-KR"/>
        </w:rPr>
      </w:pPr>
      <w:r>
        <w:rPr>
          <w:snapToGrid w:val="0"/>
          <w:lang w:val="en-GB" w:eastAsia="ko-KR"/>
        </w:rPr>
        <w:tab/>
      </w:r>
      <w:r>
        <w:rPr>
          <w:snapToGrid w:val="0"/>
          <w:lang w:val="en-GB" w:eastAsia="ko-KR"/>
        </w:rPr>
        <w:t>{ ID id-ULCOUNTValueExtended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EXTENSION COUNTValueExtended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101"/>
        <w:spacing w:line="0" w:lineRule="atLeast"/>
        <w:rPr>
          <w:snapToGrid w:val="0"/>
          <w:lang w:val="en-GB" w:eastAsia="ko-KR"/>
        </w:rPr>
      </w:pPr>
      <w:r>
        <w:rPr>
          <w:snapToGrid w:val="0"/>
          <w:lang w:val="en-GB" w:eastAsia="ko-KR"/>
        </w:rPr>
        <w:tab/>
      </w:r>
      <w:r>
        <w:rPr>
          <w:snapToGrid w:val="0"/>
          <w:lang w:val="en-GB" w:eastAsia="ko-KR"/>
        </w:rPr>
        <w:t>{ ID id-DLCOUNTValueExtended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EXTENSION COUNTValueExtended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101"/>
        <w:spacing w:line="0" w:lineRule="atLeast"/>
        <w:rPr>
          <w:snapToGrid w:val="0"/>
          <w:lang w:val="en-GB" w:eastAsia="ko-KR"/>
        </w:rPr>
      </w:pPr>
      <w:r>
        <w:rPr>
          <w:snapToGrid w:val="0"/>
          <w:lang w:val="en-GB" w:eastAsia="ko-KR"/>
        </w:rPr>
        <w:tab/>
      </w:r>
      <w:r>
        <w:rPr>
          <w:snapToGrid w:val="0"/>
          <w:lang w:val="en-GB" w:eastAsia="ko-KR"/>
        </w:rPr>
        <w:t>{ ID id-ReceiveStatusOfULPDCPSDUsExtended</w:t>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EXTENSION ReceiveStatusOfULPDCPSDUsExtended</w:t>
      </w:r>
      <w:r>
        <w:rPr>
          <w:snapToGrid w:val="0"/>
          <w:lang w:val="en-GB" w:eastAsia="ko-KR"/>
        </w:rPr>
        <w:tab/>
      </w:r>
      <w:r>
        <w:rPr>
          <w:snapToGrid w:val="0"/>
          <w:lang w:val="en-GB" w:eastAsia="ko-KR"/>
        </w:rPr>
        <w:tab/>
      </w:r>
      <w:r>
        <w:rPr>
          <w:snapToGrid w:val="0"/>
          <w:lang w:val="en-GB" w:eastAsia="ko-KR"/>
        </w:rPr>
        <w:t>PRESENCE optional}|</w:t>
      </w:r>
    </w:p>
    <w:p>
      <w:pPr>
        <w:pStyle w:val="101"/>
        <w:spacing w:line="0" w:lineRule="atLeast"/>
        <w:rPr>
          <w:snapToGrid w:val="0"/>
          <w:lang w:val="en-GB" w:eastAsia="ko-KR"/>
        </w:rPr>
      </w:pPr>
      <w:r>
        <w:rPr>
          <w:snapToGrid w:val="0"/>
          <w:lang w:val="en-GB" w:eastAsia="ko-KR"/>
        </w:rPr>
        <w:tab/>
      </w:r>
      <w:r>
        <w:rPr>
          <w:snapToGrid w:val="0"/>
          <w:lang w:val="en-GB" w:eastAsia="ko-KR"/>
        </w:rPr>
        <w:t>{ ID id-ULCOUNTValuePDCP-SNlength18</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EXTENSION COUNTvaluePDCP-SNlength18</w:t>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101"/>
        <w:spacing w:line="0" w:lineRule="atLeast"/>
        <w:rPr>
          <w:snapToGrid w:val="0"/>
          <w:lang w:val="en-GB" w:eastAsia="ko-KR"/>
        </w:rPr>
      </w:pPr>
      <w:r>
        <w:rPr>
          <w:snapToGrid w:val="0"/>
          <w:lang w:val="en-GB" w:eastAsia="ko-KR"/>
        </w:rPr>
        <w:tab/>
      </w:r>
      <w:r>
        <w:rPr>
          <w:snapToGrid w:val="0"/>
          <w:lang w:val="en-GB" w:eastAsia="ko-KR"/>
        </w:rPr>
        <w:t>{ ID id-DLCOUNTValuePDCP-SNlength18</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EXTENSION COUNTvaluePDCP-SNlength18</w:t>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p>
    <w:p>
      <w:pPr>
        <w:pStyle w:val="101"/>
        <w:spacing w:line="0" w:lineRule="atLeast"/>
        <w:rPr>
          <w:snapToGrid w:val="0"/>
          <w:lang w:val="en-GB" w:eastAsia="ko-KR"/>
        </w:rPr>
      </w:pPr>
      <w:r>
        <w:rPr>
          <w:snapToGrid w:val="0"/>
          <w:lang w:val="en-GB" w:eastAsia="ko-KR"/>
        </w:rPr>
        <w:tab/>
      </w:r>
      <w:r>
        <w:rPr>
          <w:snapToGrid w:val="0"/>
          <w:lang w:val="en-GB" w:eastAsia="ko-KR"/>
        </w:rPr>
        <w:t>{ ID id-ReceiveStatusOfULPDCPSDUsPDCP-SNlength18</w:t>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EXTENSION ReceiveStatusOfULPDCPSDUsPDCP-SNlength18</w:t>
      </w:r>
      <w:r>
        <w:rPr>
          <w:snapToGrid w:val="0"/>
          <w:lang w:val="en-GB" w:eastAsia="ko-KR"/>
        </w:rPr>
        <w:tab/>
      </w:r>
      <w:r>
        <w:rPr>
          <w:snapToGrid w:val="0"/>
          <w:lang w:val="en-GB" w:eastAsia="ko-KR"/>
        </w:rPr>
        <w:t>PRESENCE optional},</w:t>
      </w:r>
    </w:p>
    <w:p>
      <w:pPr>
        <w:pStyle w:val="101"/>
        <w:spacing w:line="0" w:lineRule="atLeast"/>
        <w:rPr>
          <w:snapToGrid w:val="0"/>
          <w:lang w:val="en-GB" w:eastAsia="ko-KR"/>
        </w:rPr>
      </w:pPr>
      <w:r>
        <w:rPr>
          <w:snapToGrid w:val="0"/>
          <w:lang w:val="en-GB" w:eastAsia="ko-KR"/>
        </w:rPr>
        <w:tab/>
      </w:r>
      <w:r>
        <w:rPr>
          <w:snapToGrid w:val="0"/>
          <w:lang w:val="en-GB" w:eastAsia="ko-KR"/>
        </w:rPr>
        <w:t>...</w:t>
      </w:r>
    </w:p>
    <w:p>
      <w:pPr>
        <w:pStyle w:val="101"/>
        <w:spacing w:line="0" w:lineRule="atLeast"/>
        <w:rPr>
          <w:snapToGrid w:val="0"/>
          <w:lang w:val="en-GB" w:eastAsia="ko-KR"/>
        </w:rPr>
      </w:pPr>
      <w:r>
        <w:rPr>
          <w:snapToGrid w:val="0"/>
          <w:lang w:val="en-GB" w:eastAsia="ko-KR"/>
        </w:rPr>
        <w:t>}</w:t>
      </w:r>
    </w:p>
    <w:p>
      <w:pPr>
        <w:pStyle w:val="101"/>
        <w:spacing w:line="0" w:lineRule="atLeast"/>
        <w:rPr>
          <w:snapToGrid w:val="0"/>
          <w:lang w:val="en-GB" w:eastAsia="ko-KR"/>
        </w:rPr>
      </w:pPr>
    </w:p>
    <w:p>
      <w:pPr>
        <w:pStyle w:val="101"/>
        <w:spacing w:line="0" w:lineRule="atLeast"/>
        <w:rPr>
          <w:snapToGrid w:val="0"/>
          <w:lang w:val="en-GB" w:eastAsia="ko-KR"/>
        </w:rPr>
      </w:pPr>
      <w:r>
        <w:rPr>
          <w:snapToGrid w:val="0"/>
          <w:lang w:val="en-GB" w:eastAsia="ko-KR"/>
        </w:rPr>
        <w:t>Bearers-SubjectToEarlyStatusTransferList ::= SEQUENCE (SIZE(1.. maxnoofE-RABs)) OF ProtocolIE-SingleContainer { { Bearers-SubjectToEarlyStatusTransfer-ItemIEs } }</w:t>
      </w:r>
    </w:p>
    <w:p>
      <w:pPr>
        <w:pStyle w:val="101"/>
        <w:spacing w:line="0" w:lineRule="atLeast"/>
        <w:rPr>
          <w:snapToGrid w:val="0"/>
          <w:lang w:val="en-GB" w:eastAsia="ko-KR"/>
        </w:rPr>
      </w:pPr>
    </w:p>
    <w:p>
      <w:pPr>
        <w:pStyle w:val="101"/>
        <w:spacing w:line="0" w:lineRule="atLeast"/>
        <w:rPr>
          <w:snapToGrid w:val="0"/>
          <w:lang w:val="en-GB" w:eastAsia="ko-KR"/>
        </w:rPr>
      </w:pPr>
      <w:r>
        <w:rPr>
          <w:snapToGrid w:val="0"/>
          <w:lang w:val="en-GB" w:eastAsia="ko-KR"/>
        </w:rPr>
        <w:t>Bearers-SubjectToEarlyStatusTransfer-ItemIEs S1AP-PROTOCOL-IES ::= {</w:t>
      </w:r>
    </w:p>
    <w:p>
      <w:pPr>
        <w:pStyle w:val="101"/>
        <w:spacing w:line="0" w:lineRule="atLeast"/>
        <w:rPr>
          <w:snapToGrid w:val="0"/>
          <w:lang w:val="en-GB" w:eastAsia="ko-KR"/>
        </w:rPr>
      </w:pPr>
      <w:r>
        <w:rPr>
          <w:snapToGrid w:val="0"/>
          <w:lang w:val="en-GB" w:eastAsia="ko-KR"/>
        </w:rPr>
        <w:tab/>
      </w:r>
      <w:r>
        <w:rPr>
          <w:snapToGrid w:val="0"/>
          <w:lang w:val="en-GB" w:eastAsia="ko-KR"/>
        </w:rPr>
        <w:t>{ ID id-Bearers-SubjectToEarlyStatusTransfer-Item</w:t>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 xml:space="preserve">TYPE Bearers-SubjectToEarlyStatusTransfer-Item </w:t>
      </w:r>
      <w:r>
        <w:rPr>
          <w:snapToGrid w:val="0"/>
          <w:lang w:val="en-GB" w:eastAsia="ko-KR"/>
        </w:rPr>
        <w:tab/>
      </w:r>
      <w:r>
        <w:rPr>
          <w:snapToGrid w:val="0"/>
          <w:lang w:val="en-GB" w:eastAsia="ko-KR"/>
        </w:rPr>
        <w:t>PRESENCE mandatory},</w:t>
      </w:r>
    </w:p>
    <w:p>
      <w:pPr>
        <w:pStyle w:val="101"/>
        <w:spacing w:line="0" w:lineRule="atLeast"/>
        <w:rPr>
          <w:snapToGrid w:val="0"/>
          <w:lang w:val="en-GB" w:eastAsia="ko-KR"/>
        </w:rPr>
      </w:pPr>
      <w:r>
        <w:rPr>
          <w:snapToGrid w:val="0"/>
          <w:lang w:val="en-GB" w:eastAsia="ko-KR"/>
        </w:rPr>
        <w:tab/>
      </w:r>
      <w:r>
        <w:rPr>
          <w:snapToGrid w:val="0"/>
          <w:lang w:val="en-GB" w:eastAsia="ko-KR"/>
        </w:rPr>
        <w:t>...</w:t>
      </w:r>
    </w:p>
    <w:p>
      <w:pPr>
        <w:pStyle w:val="101"/>
        <w:spacing w:line="0" w:lineRule="atLeast"/>
        <w:rPr>
          <w:snapToGrid w:val="0"/>
          <w:lang w:val="en-GB" w:eastAsia="ko-KR"/>
        </w:rPr>
      </w:pPr>
      <w:r>
        <w:rPr>
          <w:snapToGrid w:val="0"/>
          <w:lang w:val="en-GB" w:eastAsia="ko-KR"/>
        </w:rPr>
        <w:t>}</w:t>
      </w:r>
    </w:p>
    <w:p>
      <w:pPr>
        <w:pStyle w:val="101"/>
        <w:spacing w:line="0" w:lineRule="atLeast"/>
        <w:rPr>
          <w:snapToGrid w:val="0"/>
          <w:lang w:val="en-GB" w:eastAsia="ko-KR"/>
        </w:rPr>
      </w:pPr>
    </w:p>
    <w:p>
      <w:pPr>
        <w:pStyle w:val="101"/>
        <w:spacing w:line="0" w:lineRule="atLeast"/>
        <w:rPr>
          <w:snapToGrid w:val="0"/>
          <w:lang w:val="en-GB" w:eastAsia="ko-KR"/>
        </w:rPr>
      </w:pPr>
      <w:r>
        <w:rPr>
          <w:snapToGrid w:val="0"/>
          <w:lang w:val="en-GB" w:eastAsia="ko-KR"/>
        </w:rPr>
        <w:t>Bearers-SubjectToEarlyStatusTransfer-Item ::= SEQUENCE {</w:t>
      </w:r>
    </w:p>
    <w:p>
      <w:pPr>
        <w:pStyle w:val="101"/>
        <w:spacing w:line="0" w:lineRule="atLeast"/>
        <w:rPr>
          <w:snapToGrid w:val="0"/>
          <w:lang w:val="en-GB" w:eastAsia="ko-KR"/>
        </w:rPr>
      </w:pPr>
      <w:r>
        <w:rPr>
          <w:snapToGrid w:val="0"/>
          <w:lang w:val="en-GB" w:eastAsia="ko-KR"/>
        </w:rPr>
        <w:tab/>
      </w:r>
      <w:r>
        <w:rPr>
          <w:snapToGrid w:val="0"/>
          <w:lang w:val="en-GB" w:eastAsia="ko-KR"/>
        </w:rPr>
        <w:t>e-RAB-ID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E-RAB-ID,</w:t>
      </w:r>
    </w:p>
    <w:p>
      <w:pPr>
        <w:pStyle w:val="101"/>
        <w:spacing w:line="0" w:lineRule="atLeast"/>
        <w:rPr>
          <w:snapToGrid w:val="0"/>
          <w:lang w:val="en-GB" w:eastAsia="ko-KR"/>
        </w:rPr>
      </w:pPr>
      <w:r>
        <w:rPr>
          <w:snapToGrid w:val="0"/>
          <w:lang w:val="en-GB" w:eastAsia="ko-KR"/>
        </w:rPr>
        <w:tab/>
      </w:r>
      <w:r>
        <w:rPr>
          <w:snapToGrid w:val="0"/>
          <w:lang w:val="en-GB" w:eastAsia="ko-KR"/>
        </w:rPr>
        <w:t>dLCOUNT-PDCP-SNlength</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DLCOUNT-PDCP-SNlength,</w:t>
      </w:r>
    </w:p>
    <w:p>
      <w:pPr>
        <w:pStyle w:val="101"/>
        <w:spacing w:line="0" w:lineRule="atLeast"/>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ProtocolExtensionContainer { {Bearers-SubjectToEarlyStatusTransfer-ItemExtIEs} } OPTIONAL,</w:t>
      </w:r>
    </w:p>
    <w:p>
      <w:pPr>
        <w:pStyle w:val="101"/>
        <w:spacing w:line="0" w:lineRule="atLeast"/>
        <w:rPr>
          <w:snapToGrid w:val="0"/>
          <w:lang w:val="en-GB" w:eastAsia="ko-KR"/>
        </w:rPr>
      </w:pPr>
      <w:r>
        <w:rPr>
          <w:snapToGrid w:val="0"/>
          <w:lang w:val="en-GB" w:eastAsia="ko-KR"/>
        </w:rPr>
        <w:tab/>
      </w:r>
      <w:r>
        <w:rPr>
          <w:snapToGrid w:val="0"/>
          <w:lang w:val="en-GB" w:eastAsia="ko-KR"/>
        </w:rPr>
        <w:t>...</w:t>
      </w:r>
    </w:p>
    <w:p>
      <w:pPr>
        <w:pStyle w:val="101"/>
        <w:spacing w:line="0" w:lineRule="atLeast"/>
        <w:rPr>
          <w:snapToGrid w:val="0"/>
          <w:lang w:val="en-GB" w:eastAsia="ko-KR"/>
        </w:rPr>
      </w:pPr>
      <w:r>
        <w:rPr>
          <w:snapToGrid w:val="0"/>
          <w:lang w:val="en-GB" w:eastAsia="ko-KR"/>
        </w:rPr>
        <w:t>}</w:t>
      </w:r>
    </w:p>
    <w:p>
      <w:pPr>
        <w:pStyle w:val="101"/>
        <w:spacing w:line="0" w:lineRule="atLeast"/>
        <w:rPr>
          <w:snapToGrid w:val="0"/>
          <w:lang w:val="en-GB" w:eastAsia="ko-KR"/>
        </w:rPr>
      </w:pPr>
    </w:p>
    <w:p>
      <w:pPr>
        <w:pStyle w:val="101"/>
        <w:spacing w:line="0" w:lineRule="atLeast"/>
        <w:rPr>
          <w:snapToGrid w:val="0"/>
          <w:lang w:val="en-GB" w:eastAsia="ko-KR"/>
        </w:rPr>
      </w:pPr>
      <w:r>
        <w:rPr>
          <w:snapToGrid w:val="0"/>
          <w:lang w:val="en-GB" w:eastAsia="ko-KR"/>
        </w:rPr>
        <w:t>Bearers-SubjectToEarlyStatusTransfer-ItemExtIEs S1AP-PROTOCOL-EXTENSION ::= {</w:t>
      </w:r>
    </w:p>
    <w:p>
      <w:pPr>
        <w:pStyle w:val="101"/>
        <w:spacing w:line="0" w:lineRule="atLeast"/>
        <w:rPr>
          <w:snapToGrid w:val="0"/>
          <w:lang w:val="en-GB" w:eastAsia="ko-KR"/>
        </w:rPr>
      </w:pPr>
      <w:r>
        <w:rPr>
          <w:snapToGrid w:val="0"/>
          <w:lang w:val="en-GB" w:eastAsia="ko-KR"/>
        </w:rPr>
        <w:tab/>
      </w:r>
      <w:r>
        <w:rPr>
          <w:snapToGrid w:val="0"/>
          <w:lang w:val="en-GB" w:eastAsia="ko-KR"/>
        </w:rPr>
        <w:t>...</w:t>
      </w:r>
    </w:p>
    <w:p>
      <w:pPr>
        <w:pStyle w:val="101"/>
        <w:spacing w:line="0" w:lineRule="atLeast"/>
        <w:rPr>
          <w:snapToGrid w:val="0"/>
          <w:lang w:val="en-GB" w:eastAsia="ko-KR"/>
        </w:rPr>
      </w:pPr>
      <w:r>
        <w:rPr>
          <w:snapToGrid w:val="0"/>
          <w:lang w:val="en-GB" w:eastAsia="ko-KR"/>
        </w:rPr>
        <w:t>}</w:t>
      </w:r>
    </w:p>
    <w:p>
      <w:pPr>
        <w:pStyle w:val="101"/>
        <w:spacing w:line="0" w:lineRule="atLeast"/>
        <w:rPr>
          <w:snapToGrid w:val="0"/>
          <w:lang w:val="en-GB" w:eastAsia="ko-KR"/>
        </w:rPr>
      </w:pPr>
    </w:p>
    <w:p>
      <w:pPr>
        <w:pStyle w:val="101"/>
        <w:spacing w:line="0" w:lineRule="atLeast"/>
        <w:rPr>
          <w:snapToGrid w:val="0"/>
          <w:lang w:val="en-GB" w:eastAsia="ko-KR"/>
        </w:rPr>
      </w:pPr>
      <w:r>
        <w:rPr>
          <w:snapToGrid w:val="0"/>
          <w:lang w:val="en-GB" w:eastAsia="ko-KR"/>
        </w:rPr>
        <w:t>BearerType ::= ENUMERATED {</w:t>
      </w:r>
    </w:p>
    <w:p>
      <w:pPr>
        <w:pStyle w:val="101"/>
        <w:spacing w:line="0" w:lineRule="atLeast"/>
        <w:rPr>
          <w:snapToGrid w:val="0"/>
          <w:lang w:val="en-GB" w:eastAsia="ko-KR"/>
        </w:rPr>
      </w:pPr>
      <w:r>
        <w:rPr>
          <w:snapToGrid w:val="0"/>
          <w:lang w:val="en-GB" w:eastAsia="ko-KR"/>
        </w:rPr>
        <w:tab/>
      </w:r>
      <w:r>
        <w:rPr>
          <w:snapToGrid w:val="0"/>
          <w:lang w:val="en-GB" w:eastAsia="ko-KR"/>
        </w:rPr>
        <w:t>non-IP,</w:t>
      </w:r>
    </w:p>
    <w:p>
      <w:pPr>
        <w:pStyle w:val="101"/>
        <w:spacing w:line="0" w:lineRule="atLeast"/>
        <w:rPr>
          <w:snapToGrid w:val="0"/>
          <w:lang w:val="en-GB" w:eastAsia="ko-KR"/>
        </w:rPr>
      </w:pPr>
      <w:r>
        <w:rPr>
          <w:snapToGrid w:val="0"/>
          <w:lang w:val="en-GB" w:eastAsia="ko-KR"/>
        </w:rPr>
        <w:tab/>
      </w:r>
      <w:r>
        <w:rPr>
          <w:snapToGrid w:val="0"/>
          <w:lang w:val="en-GB" w:eastAsia="ko-KR"/>
        </w:rPr>
        <w:t>...</w:t>
      </w:r>
    </w:p>
    <w:p>
      <w:pPr>
        <w:pStyle w:val="101"/>
        <w:spacing w:line="0" w:lineRule="atLeast"/>
        <w:rPr>
          <w:snapToGrid w:val="0"/>
          <w:lang w:val="en-GB" w:eastAsia="ko-KR"/>
        </w:rPr>
      </w:pPr>
      <w:r>
        <w:rPr>
          <w:snapToGrid w:val="0"/>
          <w:lang w:val="en-GB" w:eastAsia="ko-KR"/>
        </w:rPr>
        <w:t>}</w:t>
      </w:r>
    </w:p>
    <w:p>
      <w:pPr>
        <w:pStyle w:val="101"/>
        <w:spacing w:line="0" w:lineRule="atLeast"/>
        <w:rPr>
          <w:snapToGrid w:val="0"/>
          <w:lang w:val="en-GB" w:eastAsia="ko-KR"/>
        </w:rPr>
      </w:pPr>
    </w:p>
    <w:p>
      <w:pPr>
        <w:pStyle w:val="101"/>
        <w:rPr>
          <w:snapToGrid w:val="0"/>
          <w:lang w:val="en-GB" w:eastAsia="ko-KR"/>
        </w:rPr>
      </w:pPr>
      <w:r>
        <w:rPr>
          <w:snapToGrid w:val="0"/>
          <w:lang w:val="en-GB" w:eastAsia="ko-KR"/>
        </w:rPr>
        <w:t>BitRate</w:t>
      </w:r>
      <w:r>
        <w:rPr>
          <w:snapToGrid w:val="0"/>
          <w:lang w:val="en-GB" w:eastAsia="ko-KR"/>
        </w:rPr>
        <w:tab/>
      </w:r>
      <w:r>
        <w:rPr>
          <w:snapToGrid w:val="0"/>
          <w:lang w:val="en-GB" w:eastAsia="ko-KR"/>
        </w:rPr>
        <w:t xml:space="preserve">::= INTEGER (0..10000000000) </w:t>
      </w:r>
    </w:p>
    <w:p>
      <w:pPr>
        <w:pStyle w:val="101"/>
        <w:rPr>
          <w:snapToGrid w:val="0"/>
          <w:lang w:val="en-GB" w:eastAsia="ko-KR"/>
        </w:rPr>
      </w:pPr>
    </w:p>
    <w:p>
      <w:pPr>
        <w:pStyle w:val="101"/>
        <w:rPr>
          <w:snapToGrid w:val="0"/>
          <w:lang w:val="en-GB" w:eastAsia="ko-KR"/>
        </w:rPr>
      </w:pPr>
      <w:r>
        <w:rPr>
          <w:snapToGrid w:val="0"/>
          <w:lang w:val="en-GB" w:eastAsia="ko-KR"/>
        </w:rPr>
        <w:t>BluetoothMeasurementConfiguration ::= SEQUENCE {</w:t>
      </w:r>
    </w:p>
    <w:p>
      <w:pPr>
        <w:pStyle w:val="101"/>
        <w:rPr>
          <w:snapToGrid w:val="0"/>
          <w:lang w:val="en-GB" w:eastAsia="ko-KR"/>
        </w:rPr>
      </w:pPr>
      <w:r>
        <w:rPr>
          <w:snapToGrid w:val="0"/>
          <w:lang w:val="en-GB" w:eastAsia="ko-KR"/>
        </w:rPr>
        <w:tab/>
      </w:r>
      <w:r>
        <w:rPr>
          <w:snapToGrid w:val="0"/>
          <w:lang w:val="en-GB" w:eastAsia="ko-KR"/>
        </w:rPr>
        <w:t>bluetoothMeasConfig             BluetoothMeasConfig,</w:t>
      </w:r>
    </w:p>
    <w:p>
      <w:pPr>
        <w:pStyle w:val="101"/>
        <w:rPr>
          <w:snapToGrid w:val="0"/>
          <w:lang w:val="en-GB" w:eastAsia="ko-KR"/>
        </w:rPr>
      </w:pPr>
      <w:r>
        <w:rPr>
          <w:snapToGrid w:val="0"/>
          <w:lang w:val="en-GB" w:eastAsia="ko-KR"/>
        </w:rPr>
        <w:tab/>
      </w:r>
      <w:r>
        <w:rPr>
          <w:snapToGrid w:val="0"/>
          <w:lang w:val="en-GB" w:eastAsia="ko-KR"/>
        </w:rPr>
        <w:t>bluetoothMeasConfigNameList</w:t>
      </w:r>
      <w:r>
        <w:rPr>
          <w:snapToGrid w:val="0"/>
          <w:lang w:val="en-GB" w:eastAsia="ko-KR"/>
        </w:rPr>
        <w:tab/>
      </w:r>
      <w:r>
        <w:rPr>
          <w:snapToGrid w:val="0"/>
          <w:lang w:val="en-GB" w:eastAsia="ko-KR"/>
        </w:rPr>
        <w:tab/>
      </w:r>
      <w:r>
        <w:rPr>
          <w:snapToGrid w:val="0"/>
          <w:lang w:val="en-GB" w:eastAsia="ko-KR"/>
        </w:rPr>
        <w:t>BluetoothMeasConfigNameList     OPTIONAL,</w:t>
      </w:r>
    </w:p>
    <w:p>
      <w:pPr>
        <w:pStyle w:val="101"/>
        <w:rPr>
          <w:snapToGrid w:val="0"/>
          <w:lang w:val="en-GB" w:eastAsia="ko-KR"/>
        </w:rPr>
      </w:pPr>
      <w:r>
        <w:rPr>
          <w:snapToGrid w:val="0"/>
          <w:lang w:val="en-GB" w:eastAsia="ko-KR"/>
        </w:rPr>
        <w:tab/>
      </w:r>
      <w:r>
        <w:rPr>
          <w:snapToGrid w:val="0"/>
          <w:lang w:val="en-GB" w:eastAsia="ko-KR"/>
        </w:rPr>
        <w:t>bt-rssi                         ENUMERATED {true, ...}          OPTIONAL,</w:t>
      </w:r>
    </w:p>
    <w:p>
      <w:pPr>
        <w:pStyle w:val="101"/>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ProtocolExtensionContainer { { BluetoothMeasurementConfiguration-ExtIEs } } OPTIONAL,</w:t>
      </w:r>
    </w:p>
    <w:p>
      <w:pPr>
        <w:pStyle w:val="101"/>
        <w:rPr>
          <w:snapToGrid w:val="0"/>
          <w:lang w:val="en-GB" w:eastAsia="ko-KR"/>
        </w:rPr>
      </w:pPr>
      <w:r>
        <w:rPr>
          <w:snapToGrid w:val="0"/>
          <w:lang w:val="en-GB" w:eastAsia="ko-KR"/>
        </w:rPr>
        <w:tab/>
      </w:r>
      <w:r>
        <w:rPr>
          <w:snapToGrid w:val="0"/>
          <w:lang w:val="en-GB" w:eastAsia="ko-KR"/>
        </w:rPr>
        <w:t>...</w:t>
      </w:r>
    </w:p>
    <w:p>
      <w:pPr>
        <w:pStyle w:val="101"/>
        <w:rPr>
          <w:snapToGrid w:val="0"/>
          <w:lang w:val="en-GB" w:eastAsia="ko-KR"/>
        </w:rPr>
      </w:pPr>
      <w:r>
        <w:rPr>
          <w:snapToGrid w:val="0"/>
          <w:lang w:val="en-GB" w:eastAsia="ko-KR"/>
        </w:rPr>
        <w:t>}</w:t>
      </w:r>
    </w:p>
    <w:p>
      <w:pPr>
        <w:pStyle w:val="101"/>
        <w:rPr>
          <w:snapToGrid w:val="0"/>
          <w:lang w:val="en-GB" w:eastAsia="ko-KR"/>
        </w:rPr>
      </w:pPr>
    </w:p>
    <w:p>
      <w:pPr>
        <w:pStyle w:val="101"/>
        <w:rPr>
          <w:snapToGrid w:val="0"/>
          <w:lang w:val="en-GB" w:eastAsia="ko-KR"/>
        </w:rPr>
      </w:pPr>
      <w:r>
        <w:rPr>
          <w:snapToGrid w:val="0"/>
          <w:lang w:val="en-GB" w:eastAsia="ko-KR"/>
        </w:rPr>
        <w:t>BluetoothMeasurementConfiguration-ExtIEs S1AP-PROTOCOL-EXTENSION ::= {</w:t>
      </w:r>
    </w:p>
    <w:p>
      <w:pPr>
        <w:pStyle w:val="101"/>
        <w:rPr>
          <w:snapToGrid w:val="0"/>
          <w:lang w:val="en-GB" w:eastAsia="ko-KR"/>
        </w:rPr>
      </w:pPr>
      <w:r>
        <w:rPr>
          <w:snapToGrid w:val="0"/>
          <w:lang w:val="en-GB" w:eastAsia="ko-KR"/>
        </w:rPr>
        <w:tab/>
      </w:r>
      <w:r>
        <w:rPr>
          <w:snapToGrid w:val="0"/>
          <w:lang w:val="en-GB" w:eastAsia="ko-KR"/>
        </w:rPr>
        <w:t>...</w:t>
      </w:r>
    </w:p>
    <w:p>
      <w:pPr>
        <w:pStyle w:val="101"/>
        <w:rPr>
          <w:snapToGrid w:val="0"/>
          <w:lang w:val="en-GB" w:eastAsia="ko-KR"/>
        </w:rPr>
      </w:pPr>
      <w:r>
        <w:rPr>
          <w:snapToGrid w:val="0"/>
          <w:lang w:val="en-GB" w:eastAsia="ko-KR"/>
        </w:rPr>
        <w:t>}</w:t>
      </w:r>
    </w:p>
    <w:p>
      <w:pPr>
        <w:pStyle w:val="101"/>
        <w:rPr>
          <w:snapToGrid w:val="0"/>
          <w:lang w:val="en-GB" w:eastAsia="ko-KR"/>
        </w:rPr>
      </w:pPr>
    </w:p>
    <w:p>
      <w:pPr>
        <w:pStyle w:val="101"/>
        <w:rPr>
          <w:snapToGrid w:val="0"/>
          <w:lang w:val="en-GB" w:eastAsia="ko-KR"/>
        </w:rPr>
      </w:pPr>
      <w:r>
        <w:rPr>
          <w:snapToGrid w:val="0"/>
          <w:lang w:val="en-GB" w:eastAsia="ko-KR"/>
        </w:rPr>
        <w:t>BluetoothMeasConfigNameList ::= SEQUENCE (SIZE(1..maxnoofBluetoothName)) OF BluetoothName</w:t>
      </w:r>
    </w:p>
    <w:p>
      <w:pPr>
        <w:pStyle w:val="101"/>
        <w:rPr>
          <w:snapToGrid w:val="0"/>
          <w:lang w:val="en-GB" w:eastAsia="ko-KR"/>
        </w:rPr>
      </w:pPr>
    </w:p>
    <w:p>
      <w:pPr>
        <w:pStyle w:val="101"/>
        <w:rPr>
          <w:snapToGrid w:val="0"/>
          <w:lang w:val="en-GB" w:eastAsia="ko-KR"/>
        </w:rPr>
      </w:pPr>
      <w:r>
        <w:rPr>
          <w:snapToGrid w:val="0"/>
          <w:lang w:val="en-GB" w:eastAsia="ko-KR"/>
        </w:rPr>
        <w:t>BluetoothMeasConfig::= ENUMERATED {setup,...}</w:t>
      </w:r>
    </w:p>
    <w:p>
      <w:pPr>
        <w:pStyle w:val="101"/>
        <w:rPr>
          <w:snapToGrid w:val="0"/>
          <w:lang w:val="en-GB" w:eastAsia="ko-KR"/>
        </w:rPr>
      </w:pPr>
    </w:p>
    <w:p>
      <w:pPr>
        <w:pStyle w:val="101"/>
        <w:rPr>
          <w:snapToGrid w:val="0"/>
          <w:lang w:val="en-GB" w:eastAsia="ko-KR"/>
        </w:rPr>
      </w:pPr>
      <w:r>
        <w:rPr>
          <w:snapToGrid w:val="0"/>
          <w:lang w:val="en-GB" w:eastAsia="ko-KR"/>
        </w:rPr>
        <w:t>BluetoothName ::= OCTET STRING (SIZE (1..248))</w:t>
      </w:r>
    </w:p>
    <w:p>
      <w:pPr>
        <w:pStyle w:val="101"/>
        <w:rPr>
          <w:snapToGrid w:val="0"/>
          <w:lang w:val="en-GB" w:eastAsia="ko-KR"/>
        </w:rPr>
      </w:pPr>
    </w:p>
    <w:p>
      <w:pPr>
        <w:pStyle w:val="101"/>
        <w:spacing w:line="0" w:lineRule="atLeast"/>
        <w:rPr>
          <w:snapToGrid w:val="0"/>
          <w:lang w:val="en-GB" w:eastAsia="ko-KR"/>
        </w:rPr>
      </w:pPr>
      <w:r>
        <w:rPr>
          <w:snapToGrid w:val="0"/>
          <w:lang w:val="en-GB" w:eastAsia="ko-KR"/>
        </w:rPr>
        <w:t xml:space="preserve">BPLMNs ::= SEQUENCE (SIZE(1.. </w:t>
      </w:r>
      <w:r>
        <w:rPr>
          <w:lang w:val="en-GB" w:eastAsia="ko-KR"/>
        </w:rPr>
        <w:t>maxnoofBPLMNs</w:t>
      </w:r>
      <w:r>
        <w:rPr>
          <w:snapToGrid w:val="0"/>
          <w:lang w:val="en-GB" w:eastAsia="ko-KR"/>
        </w:rPr>
        <w:t>)) OF PLMNidentity</w:t>
      </w:r>
    </w:p>
    <w:p>
      <w:pPr>
        <w:pStyle w:val="101"/>
        <w:rPr>
          <w:snapToGrid w:val="0"/>
          <w:lang w:val="en-GB" w:eastAsia="ko-KR"/>
        </w:rPr>
      </w:pPr>
    </w:p>
    <w:p>
      <w:pPr>
        <w:pStyle w:val="101"/>
        <w:rPr>
          <w:snapToGrid w:val="0"/>
          <w:lang w:val="en-GB" w:eastAsia="ko-KR"/>
        </w:rPr>
      </w:pPr>
      <w:r>
        <w:rPr>
          <w:snapToGrid w:val="0"/>
          <w:lang w:val="en-GB" w:eastAsia="ko-KR"/>
        </w:rPr>
        <w:t>BroadcastCancelledAreaList ::= CHOICE {</w:t>
      </w:r>
    </w:p>
    <w:p>
      <w:pPr>
        <w:pStyle w:val="101"/>
        <w:rPr>
          <w:snapToGrid w:val="0"/>
          <w:lang w:val="en-GB" w:eastAsia="ko-KR"/>
        </w:rPr>
      </w:pPr>
      <w:r>
        <w:rPr>
          <w:snapToGrid w:val="0"/>
          <w:lang w:val="en-GB" w:eastAsia="ko-KR"/>
        </w:rPr>
        <w:tab/>
      </w:r>
      <w:r>
        <w:rPr>
          <w:snapToGrid w:val="0"/>
          <w:lang w:val="en-GB" w:eastAsia="ko-KR"/>
        </w:rPr>
        <w:t>cellID-Cancelled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CellID-Cancelled,</w:t>
      </w:r>
    </w:p>
    <w:p>
      <w:pPr>
        <w:pStyle w:val="101"/>
        <w:rPr>
          <w:snapToGrid w:val="0"/>
          <w:lang w:val="en-GB" w:eastAsia="ko-KR"/>
        </w:rPr>
      </w:pPr>
      <w:r>
        <w:rPr>
          <w:snapToGrid w:val="0"/>
          <w:lang w:val="en-GB" w:eastAsia="ko-KR"/>
        </w:rPr>
        <w:tab/>
      </w:r>
      <w:r>
        <w:rPr>
          <w:snapToGrid w:val="0"/>
          <w:lang w:val="en-GB" w:eastAsia="ko-KR"/>
        </w:rPr>
        <w:t>tAI-Cancelled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TAI-Cancelled,</w:t>
      </w:r>
    </w:p>
    <w:p>
      <w:pPr>
        <w:pStyle w:val="101"/>
        <w:rPr>
          <w:snapToGrid w:val="0"/>
          <w:lang w:val="en-GB" w:eastAsia="ko-KR"/>
        </w:rPr>
      </w:pPr>
      <w:r>
        <w:rPr>
          <w:snapToGrid w:val="0"/>
          <w:lang w:val="en-GB" w:eastAsia="ko-KR"/>
        </w:rPr>
        <w:tab/>
      </w:r>
      <w:r>
        <w:rPr>
          <w:snapToGrid w:val="0"/>
          <w:lang w:val="en-GB" w:eastAsia="ko-KR"/>
        </w:rPr>
        <w:t>emergencyAreaID-Cancelled</w:t>
      </w:r>
      <w:r>
        <w:rPr>
          <w:snapToGrid w:val="0"/>
          <w:lang w:val="en-GB" w:eastAsia="ko-KR"/>
        </w:rPr>
        <w:tab/>
      </w:r>
      <w:r>
        <w:rPr>
          <w:snapToGrid w:val="0"/>
          <w:lang w:val="en-GB" w:eastAsia="ko-KR"/>
        </w:rPr>
        <w:tab/>
      </w:r>
      <w:r>
        <w:rPr>
          <w:snapToGrid w:val="0"/>
          <w:lang w:val="en-GB" w:eastAsia="ko-KR"/>
        </w:rPr>
        <w:t>EmergencyAreaID-Cancelled,</w:t>
      </w:r>
    </w:p>
    <w:p>
      <w:pPr>
        <w:pStyle w:val="101"/>
        <w:rPr>
          <w:snapToGrid w:val="0"/>
          <w:lang w:val="en-GB" w:eastAsia="ko-KR"/>
        </w:rPr>
      </w:pPr>
      <w:r>
        <w:rPr>
          <w:snapToGrid w:val="0"/>
          <w:lang w:val="en-GB" w:eastAsia="ko-KR"/>
        </w:rPr>
        <w:tab/>
      </w:r>
      <w:r>
        <w:rPr>
          <w:snapToGrid w:val="0"/>
          <w:lang w:val="en-GB" w:eastAsia="ko-KR"/>
        </w:rPr>
        <w:t>...</w:t>
      </w:r>
    </w:p>
    <w:p>
      <w:pPr>
        <w:pStyle w:val="101"/>
        <w:spacing w:line="0" w:lineRule="atLeast"/>
        <w:rPr>
          <w:snapToGrid w:val="0"/>
          <w:lang w:val="en-GB" w:eastAsia="ko-KR"/>
        </w:rPr>
      </w:pPr>
      <w:r>
        <w:rPr>
          <w:snapToGrid w:val="0"/>
          <w:lang w:val="en-GB" w:eastAsia="ko-KR"/>
        </w:rPr>
        <w:t>}</w:t>
      </w:r>
    </w:p>
    <w:p>
      <w:pPr>
        <w:pStyle w:val="101"/>
        <w:rPr>
          <w:snapToGrid w:val="0"/>
          <w:lang w:val="en-GB" w:eastAsia="ko-KR"/>
        </w:rPr>
      </w:pPr>
    </w:p>
    <w:p>
      <w:pPr>
        <w:pStyle w:val="101"/>
        <w:rPr>
          <w:snapToGrid w:val="0"/>
          <w:lang w:val="en-GB" w:eastAsia="ko-KR"/>
        </w:rPr>
      </w:pPr>
      <w:r>
        <w:rPr>
          <w:snapToGrid w:val="0"/>
          <w:lang w:val="en-GB" w:eastAsia="ko-KR"/>
        </w:rPr>
        <w:t>BroadcastCompletedAreaList ::= CHOICE {</w:t>
      </w:r>
    </w:p>
    <w:p>
      <w:pPr>
        <w:pStyle w:val="101"/>
        <w:rPr>
          <w:snapToGrid w:val="0"/>
          <w:lang w:val="en-GB" w:eastAsia="ko-KR"/>
        </w:rPr>
      </w:pPr>
      <w:r>
        <w:rPr>
          <w:snapToGrid w:val="0"/>
          <w:lang w:val="en-GB" w:eastAsia="ko-KR"/>
        </w:rPr>
        <w:tab/>
      </w:r>
      <w:r>
        <w:rPr>
          <w:snapToGrid w:val="0"/>
          <w:lang w:val="en-GB" w:eastAsia="ko-KR"/>
        </w:rPr>
        <w:t>cellID-Broadcast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CellID-Broadcast,</w:t>
      </w:r>
    </w:p>
    <w:p>
      <w:pPr>
        <w:pStyle w:val="101"/>
        <w:rPr>
          <w:snapToGrid w:val="0"/>
          <w:lang w:val="en-GB" w:eastAsia="ko-KR"/>
        </w:rPr>
      </w:pPr>
      <w:r>
        <w:rPr>
          <w:snapToGrid w:val="0"/>
          <w:lang w:val="en-GB" w:eastAsia="ko-KR"/>
        </w:rPr>
        <w:tab/>
      </w:r>
      <w:r>
        <w:rPr>
          <w:snapToGrid w:val="0"/>
          <w:lang w:val="en-GB" w:eastAsia="ko-KR"/>
        </w:rPr>
        <w:t>tAI-Broadcast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TAI-Broadcast,</w:t>
      </w:r>
    </w:p>
    <w:p>
      <w:pPr>
        <w:pStyle w:val="101"/>
        <w:rPr>
          <w:snapToGrid w:val="0"/>
          <w:lang w:val="en-GB" w:eastAsia="ko-KR"/>
        </w:rPr>
      </w:pPr>
      <w:r>
        <w:rPr>
          <w:snapToGrid w:val="0"/>
          <w:lang w:val="en-GB" w:eastAsia="ko-KR"/>
        </w:rPr>
        <w:tab/>
      </w:r>
      <w:r>
        <w:rPr>
          <w:snapToGrid w:val="0"/>
          <w:lang w:val="en-GB" w:eastAsia="ko-KR"/>
        </w:rPr>
        <w:t>emergencyAreaID-Broadcast</w:t>
      </w:r>
      <w:r>
        <w:rPr>
          <w:snapToGrid w:val="0"/>
          <w:lang w:val="en-GB" w:eastAsia="ko-KR"/>
        </w:rPr>
        <w:tab/>
      </w:r>
      <w:r>
        <w:rPr>
          <w:snapToGrid w:val="0"/>
          <w:lang w:val="en-GB" w:eastAsia="ko-KR"/>
        </w:rPr>
        <w:tab/>
      </w:r>
      <w:r>
        <w:rPr>
          <w:snapToGrid w:val="0"/>
          <w:lang w:val="en-GB" w:eastAsia="ko-KR"/>
        </w:rPr>
        <w:t>EmergencyAreaID-Broadcast,</w:t>
      </w:r>
    </w:p>
    <w:p>
      <w:pPr>
        <w:pStyle w:val="101"/>
        <w:rPr>
          <w:snapToGrid w:val="0"/>
          <w:lang w:val="en-GB" w:eastAsia="ko-KR"/>
        </w:rPr>
      </w:pPr>
      <w:r>
        <w:rPr>
          <w:snapToGrid w:val="0"/>
          <w:lang w:val="en-GB" w:eastAsia="ko-KR"/>
        </w:rPr>
        <w:tab/>
      </w:r>
      <w:r>
        <w:rPr>
          <w:snapToGrid w:val="0"/>
          <w:lang w:val="en-GB" w:eastAsia="ko-KR"/>
        </w:rPr>
        <w:t>...</w:t>
      </w:r>
    </w:p>
    <w:p>
      <w:pPr>
        <w:pStyle w:val="101"/>
        <w:rPr>
          <w:snapToGrid w:val="0"/>
          <w:lang w:val="en-GB" w:eastAsia="ko-KR"/>
        </w:rPr>
      </w:pPr>
      <w:r>
        <w:rPr>
          <w:snapToGrid w:val="0"/>
          <w:lang w:val="en-GB" w:eastAsia="ko-KR"/>
        </w:rPr>
        <w:t>}</w:t>
      </w:r>
    </w:p>
    <w:p>
      <w:pPr>
        <w:pStyle w:val="101"/>
        <w:rPr>
          <w:ins w:id="258" w:author="ZTE" w:date="2022-02-10T23:56:42Z"/>
          <w:snapToGrid w:val="0"/>
          <w:lang w:val="en-GB" w:eastAsia="ko-KR"/>
        </w:rPr>
      </w:pPr>
    </w:p>
    <w:p>
      <w:pPr>
        <w:pStyle w:val="101"/>
        <w:rPr>
          <w:ins w:id="259" w:author="ZTE" w:date="2022-02-10T23:56:32Z"/>
          <w:snapToGrid w:val="0"/>
          <w:lang w:val="en-GB" w:eastAsia="ko-KR"/>
        </w:rPr>
      </w:pPr>
      <w:ins w:id="260" w:author="ZTE" w:date="2022-02-10T23:56:32Z">
        <w:r>
          <w:rPr>
            <w:snapToGrid w:val="0"/>
            <w:lang w:val="en-GB" w:eastAsia="ko-KR"/>
          </w:rPr>
          <w:t>BroadcastTACList ::= SEQUENCE (SIZE(1..maxnoofTACs)) OF BroadcastTACListItem</w:t>
        </w:r>
      </w:ins>
    </w:p>
    <w:p>
      <w:pPr>
        <w:pStyle w:val="101"/>
        <w:rPr>
          <w:ins w:id="261" w:author="ZTE" w:date="2022-02-10T23:56:32Z"/>
          <w:snapToGrid w:val="0"/>
          <w:lang w:val="en-GB" w:eastAsia="ko-KR"/>
        </w:rPr>
      </w:pPr>
    </w:p>
    <w:p>
      <w:pPr>
        <w:pStyle w:val="101"/>
        <w:rPr>
          <w:ins w:id="262" w:author="ZTE" w:date="2022-02-10T23:56:32Z"/>
          <w:snapToGrid w:val="0"/>
          <w:lang w:val="en-GB" w:eastAsia="ko-KR"/>
        </w:rPr>
      </w:pPr>
      <w:ins w:id="263" w:author="ZTE" w:date="2022-02-10T23:56:32Z">
        <w:r>
          <w:rPr>
            <w:snapToGrid w:val="0"/>
            <w:lang w:val="en-GB" w:eastAsia="ko-KR"/>
          </w:rPr>
          <w:t>BroadcastTACListItem ::= SEQUENCE {</w:t>
        </w:r>
      </w:ins>
    </w:p>
    <w:p>
      <w:pPr>
        <w:pStyle w:val="101"/>
        <w:rPr>
          <w:ins w:id="264" w:author="ZTE" w:date="2022-02-10T23:56:32Z"/>
          <w:snapToGrid w:val="0"/>
          <w:lang w:val="en-GB" w:eastAsia="ko-KR"/>
        </w:rPr>
      </w:pPr>
      <w:ins w:id="265" w:author="ZTE" w:date="2022-02-10T23:56:32Z">
        <w:r>
          <w:rPr>
            <w:snapToGrid w:val="0"/>
            <w:lang w:val="en-GB" w:eastAsia="ko-KR"/>
          </w:rPr>
          <w:tab/>
        </w:r>
      </w:ins>
      <w:ins w:id="266" w:author="ZTE" w:date="2022-02-10T23:56:32Z">
        <w:r>
          <w:rPr>
            <w:snapToGrid w:val="0"/>
            <w:lang w:val="en-GB" w:eastAsia="ko-KR"/>
          </w:rPr>
          <w:t>tAC</w:t>
        </w:r>
      </w:ins>
      <w:ins w:id="267" w:author="ZTE" w:date="2022-02-10T23:56:32Z">
        <w:r>
          <w:rPr>
            <w:snapToGrid w:val="0"/>
            <w:lang w:val="en-GB" w:eastAsia="ko-KR"/>
          </w:rPr>
          <w:tab/>
        </w:r>
      </w:ins>
      <w:ins w:id="268" w:author="ZTE" w:date="2022-02-10T23:56:32Z">
        <w:r>
          <w:rPr>
            <w:snapToGrid w:val="0"/>
            <w:lang w:val="en-GB" w:eastAsia="ko-KR"/>
          </w:rPr>
          <w:tab/>
        </w:r>
      </w:ins>
      <w:ins w:id="269" w:author="ZTE" w:date="2022-02-10T23:56:32Z">
        <w:r>
          <w:rPr>
            <w:snapToGrid w:val="0"/>
            <w:lang w:val="en-GB" w:eastAsia="ko-KR"/>
          </w:rPr>
          <w:tab/>
        </w:r>
      </w:ins>
      <w:ins w:id="270" w:author="ZTE" w:date="2022-02-10T23:56:32Z">
        <w:r>
          <w:rPr>
            <w:snapToGrid w:val="0"/>
            <w:lang w:val="en-GB" w:eastAsia="ko-KR"/>
          </w:rPr>
          <w:tab/>
        </w:r>
      </w:ins>
      <w:ins w:id="271" w:author="ZTE" w:date="2022-02-10T23:56:32Z">
        <w:r>
          <w:rPr>
            <w:snapToGrid w:val="0"/>
            <w:lang w:val="en-GB" w:eastAsia="ko-KR"/>
          </w:rPr>
          <w:tab/>
        </w:r>
      </w:ins>
      <w:ins w:id="272" w:author="ZTE" w:date="2022-02-10T23:56:32Z">
        <w:r>
          <w:rPr>
            <w:snapToGrid w:val="0"/>
            <w:lang w:val="en-GB" w:eastAsia="ko-KR"/>
          </w:rPr>
          <w:tab/>
        </w:r>
      </w:ins>
      <w:ins w:id="273" w:author="ZTE" w:date="2022-02-10T23:56:32Z">
        <w:r>
          <w:rPr>
            <w:snapToGrid w:val="0"/>
            <w:lang w:val="en-GB" w:eastAsia="ko-KR"/>
          </w:rPr>
          <w:t>TAC,</w:t>
        </w:r>
      </w:ins>
    </w:p>
    <w:p>
      <w:pPr>
        <w:pStyle w:val="101"/>
        <w:rPr>
          <w:ins w:id="274" w:author="ZTE" w:date="2022-02-10T23:56:32Z"/>
          <w:snapToGrid w:val="0"/>
          <w:lang w:val="en-GB" w:eastAsia="ko-KR"/>
        </w:rPr>
      </w:pPr>
      <w:ins w:id="275" w:author="ZTE" w:date="2022-02-10T23:56:32Z">
        <w:r>
          <w:rPr>
            <w:snapToGrid w:val="0"/>
            <w:lang w:val="en-GB" w:eastAsia="ko-KR"/>
          </w:rPr>
          <w:tab/>
        </w:r>
      </w:ins>
      <w:ins w:id="276" w:author="ZTE" w:date="2022-02-10T23:56:32Z">
        <w:r>
          <w:rPr>
            <w:snapToGrid w:val="0"/>
            <w:lang w:val="en-GB" w:eastAsia="ko-KR"/>
          </w:rPr>
          <w:t>...</w:t>
        </w:r>
      </w:ins>
    </w:p>
    <w:p>
      <w:pPr>
        <w:pStyle w:val="101"/>
        <w:rPr>
          <w:ins w:id="277" w:author="ZTE" w:date="2022-02-10T23:56:32Z"/>
          <w:snapToGrid w:val="0"/>
          <w:lang w:val="en-GB" w:eastAsia="ko-KR"/>
        </w:rPr>
      </w:pPr>
      <w:ins w:id="278" w:author="ZTE" w:date="2022-02-10T23:56:32Z">
        <w:r>
          <w:rPr>
            <w:snapToGrid w:val="0"/>
            <w:lang w:val="en-GB" w:eastAsia="ko-KR"/>
          </w:rPr>
          <w:t>}</w:t>
        </w:r>
      </w:ins>
    </w:p>
    <w:p>
      <w:pPr>
        <w:pStyle w:val="101"/>
        <w:rPr>
          <w:snapToGrid w:val="0"/>
          <w:lang w:val="en-GB" w:eastAsia="ko-KR"/>
        </w:rPr>
      </w:pPr>
    </w:p>
    <w:p>
      <w:pPr>
        <w:rPr>
          <w:highlight w:val="yellow"/>
        </w:rPr>
      </w:pPr>
    </w:p>
    <w:p>
      <w:pPr>
        <w:bidi w:val="0"/>
        <w:jc w:val="center"/>
      </w:pPr>
      <w:r>
        <w:rPr>
          <w:rFonts w:hint="eastAsia" w:ascii="Arial" w:hAnsi="Arial" w:cs="Arial"/>
          <w:b w:val="0"/>
          <w:bCs w:val="0"/>
          <w:sz w:val="28"/>
          <w:szCs w:val="28"/>
          <w:highlight w:val="yellow"/>
          <w:lang w:val="en-US" w:eastAsia="zh-CN"/>
        </w:rPr>
        <w:t>Next Change</w:t>
      </w:r>
    </w:p>
    <w:p>
      <w:pPr>
        <w:pStyle w:val="101"/>
        <w:outlineLvl w:val="3"/>
        <w:rPr>
          <w:snapToGrid w:val="0"/>
          <w:lang w:val="en-GB" w:eastAsia="ko-KR"/>
        </w:rPr>
      </w:pPr>
      <w:r>
        <w:rPr>
          <w:snapToGrid w:val="0"/>
          <w:lang w:val="en-GB" w:eastAsia="ko-KR"/>
        </w:rPr>
        <w:t>-- C</w:t>
      </w:r>
    </w:p>
    <w:p>
      <w:pPr>
        <w:pStyle w:val="101"/>
        <w:rPr>
          <w:snapToGrid w:val="0"/>
          <w:lang w:val="en-GB" w:eastAsia="ko-KR"/>
        </w:rPr>
      </w:pPr>
    </w:p>
    <w:p>
      <w:pPr>
        <w:pStyle w:val="101"/>
        <w:spacing w:line="0" w:lineRule="atLeast"/>
        <w:rPr>
          <w:snapToGrid w:val="0"/>
          <w:lang w:val="en-GB" w:eastAsia="ko-KR"/>
        </w:rPr>
      </w:pPr>
      <w:r>
        <w:rPr>
          <w:snapToGrid w:val="0"/>
          <w:lang w:val="en-GB" w:eastAsia="ko-KR"/>
        </w:rPr>
        <w:t>CancelledCellinEAI ::= SEQUENCE (SIZE(1..maxnoofCellinEAI)) OF CancelledCellinEAI-Item</w:t>
      </w:r>
    </w:p>
    <w:p>
      <w:pPr>
        <w:pStyle w:val="101"/>
        <w:spacing w:line="0" w:lineRule="atLeast"/>
        <w:rPr>
          <w:snapToGrid w:val="0"/>
          <w:lang w:val="en-GB" w:eastAsia="ko-KR"/>
        </w:rPr>
      </w:pPr>
    </w:p>
    <w:p>
      <w:pPr>
        <w:pStyle w:val="101"/>
        <w:spacing w:line="0" w:lineRule="atLeast"/>
        <w:rPr>
          <w:snapToGrid w:val="0"/>
          <w:lang w:val="en-GB" w:eastAsia="ko-KR"/>
        </w:rPr>
      </w:pPr>
      <w:r>
        <w:rPr>
          <w:snapToGrid w:val="0"/>
          <w:lang w:val="en-GB" w:eastAsia="ko-KR"/>
        </w:rPr>
        <w:t>CancelledCellinEAI-Item ::= SEQUENCE {</w:t>
      </w:r>
    </w:p>
    <w:p>
      <w:pPr>
        <w:pStyle w:val="101"/>
        <w:spacing w:line="0" w:lineRule="atLeast"/>
        <w:rPr>
          <w:snapToGrid w:val="0"/>
          <w:lang w:val="en-GB" w:eastAsia="ko-KR"/>
        </w:rPr>
      </w:pPr>
      <w:r>
        <w:rPr>
          <w:snapToGrid w:val="0"/>
          <w:lang w:val="en-GB" w:eastAsia="ko-KR"/>
        </w:rPr>
        <w:tab/>
      </w:r>
      <w:r>
        <w:rPr>
          <w:snapToGrid w:val="0"/>
          <w:lang w:val="en-GB" w:eastAsia="ko-KR"/>
        </w:rPr>
        <w:t>eCGI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EUTRAN-CGI,</w:t>
      </w:r>
    </w:p>
    <w:p>
      <w:pPr>
        <w:pStyle w:val="101"/>
        <w:rPr>
          <w:snapToGrid w:val="0"/>
          <w:lang w:val="en-GB" w:eastAsia="ko-KR"/>
        </w:rPr>
      </w:pPr>
      <w:r>
        <w:rPr>
          <w:snapToGrid w:val="0"/>
          <w:lang w:val="en-GB" w:eastAsia="ko-KR"/>
        </w:rPr>
        <w:tab/>
      </w:r>
      <w:r>
        <w:rPr>
          <w:snapToGrid w:val="0"/>
          <w:lang w:val="en-GB" w:eastAsia="ko-KR"/>
        </w:rPr>
        <w:t>numberOfBroadcasts</w:t>
      </w:r>
      <w:r>
        <w:rPr>
          <w:snapToGrid w:val="0"/>
          <w:lang w:val="en-GB" w:eastAsia="ko-KR"/>
        </w:rPr>
        <w:tab/>
      </w:r>
      <w:r>
        <w:rPr>
          <w:snapToGrid w:val="0"/>
          <w:lang w:val="en-GB" w:eastAsia="ko-KR"/>
        </w:rPr>
        <w:tab/>
      </w:r>
      <w:r>
        <w:rPr>
          <w:snapToGrid w:val="0"/>
          <w:lang w:val="en-GB" w:eastAsia="ko-KR"/>
        </w:rPr>
        <w:t>NumberOfBroadcasts,</w:t>
      </w:r>
    </w:p>
    <w:p>
      <w:pPr>
        <w:pStyle w:val="101"/>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ProtocolExtensionContainer { {CancelledCellinEAI-Item-ExtIEs} } OPTIONAL,</w:t>
      </w:r>
    </w:p>
    <w:p>
      <w:pPr>
        <w:pStyle w:val="101"/>
        <w:spacing w:line="0" w:lineRule="atLeast"/>
        <w:rPr>
          <w:snapToGrid w:val="0"/>
          <w:lang w:val="en-GB" w:eastAsia="ko-KR"/>
        </w:rPr>
      </w:pPr>
      <w:r>
        <w:rPr>
          <w:snapToGrid w:val="0"/>
          <w:lang w:val="en-GB" w:eastAsia="ko-KR"/>
        </w:rPr>
        <w:tab/>
      </w:r>
      <w:r>
        <w:rPr>
          <w:snapToGrid w:val="0"/>
          <w:lang w:val="en-GB" w:eastAsia="ko-KR"/>
        </w:rPr>
        <w:t>...</w:t>
      </w:r>
    </w:p>
    <w:p>
      <w:pPr>
        <w:pStyle w:val="101"/>
        <w:spacing w:line="0" w:lineRule="atLeast"/>
        <w:rPr>
          <w:snapToGrid w:val="0"/>
          <w:lang w:val="en-GB" w:eastAsia="ko-KR"/>
        </w:rPr>
      </w:pPr>
      <w:r>
        <w:rPr>
          <w:snapToGrid w:val="0"/>
          <w:lang w:val="en-GB" w:eastAsia="ko-KR"/>
        </w:rPr>
        <w:t>}</w:t>
      </w:r>
    </w:p>
    <w:p>
      <w:pPr>
        <w:pStyle w:val="101"/>
        <w:spacing w:line="0" w:lineRule="atLeast"/>
        <w:rPr>
          <w:snapToGrid w:val="0"/>
          <w:lang w:val="en-GB" w:eastAsia="ko-KR"/>
        </w:rPr>
      </w:pPr>
    </w:p>
    <w:p>
      <w:pPr>
        <w:pStyle w:val="101"/>
        <w:rPr>
          <w:snapToGrid w:val="0"/>
          <w:lang w:val="en-GB" w:eastAsia="ko-KR"/>
        </w:rPr>
      </w:pPr>
      <w:r>
        <w:rPr>
          <w:snapToGrid w:val="0"/>
          <w:lang w:val="en-GB" w:eastAsia="ko-KR"/>
        </w:rPr>
        <w:t>CancelledCellinEAI-Item-ExtIEs S1AP-PROTOCOL-EXTENSION ::= {</w:t>
      </w:r>
    </w:p>
    <w:p>
      <w:pPr>
        <w:pStyle w:val="101"/>
        <w:rPr>
          <w:snapToGrid w:val="0"/>
          <w:lang w:val="en-GB" w:eastAsia="ko-KR"/>
        </w:rPr>
      </w:pPr>
      <w:r>
        <w:rPr>
          <w:snapToGrid w:val="0"/>
          <w:lang w:val="en-GB" w:eastAsia="ko-KR"/>
        </w:rPr>
        <w:tab/>
      </w:r>
      <w:r>
        <w:rPr>
          <w:snapToGrid w:val="0"/>
          <w:lang w:val="en-GB" w:eastAsia="ko-KR"/>
        </w:rPr>
        <w:t>...</w:t>
      </w:r>
    </w:p>
    <w:p>
      <w:pPr>
        <w:pStyle w:val="101"/>
        <w:rPr>
          <w:snapToGrid w:val="0"/>
          <w:lang w:val="en-GB" w:eastAsia="ko-KR"/>
        </w:rPr>
      </w:pPr>
      <w:r>
        <w:rPr>
          <w:snapToGrid w:val="0"/>
          <w:lang w:val="en-GB" w:eastAsia="ko-KR"/>
        </w:rPr>
        <w:t>}</w:t>
      </w:r>
    </w:p>
    <w:p>
      <w:pPr>
        <w:pStyle w:val="101"/>
        <w:rPr>
          <w:snapToGrid w:val="0"/>
          <w:lang w:val="en-GB" w:eastAsia="ko-KR"/>
        </w:rPr>
      </w:pPr>
    </w:p>
    <w:p>
      <w:pPr>
        <w:pStyle w:val="101"/>
        <w:rPr>
          <w:snapToGrid w:val="0"/>
          <w:lang w:val="en-GB" w:eastAsia="ko-KR"/>
        </w:rPr>
      </w:pPr>
      <w:r>
        <w:rPr>
          <w:snapToGrid w:val="0"/>
          <w:lang w:val="en-GB" w:eastAsia="ko-KR"/>
        </w:rPr>
        <w:t>CancelledCellinTAI ::= SEQUENCE (SIZE(1..maxnoofCellinTAI)) OF CancelledCellinTAI-Item</w:t>
      </w:r>
    </w:p>
    <w:p>
      <w:pPr>
        <w:pStyle w:val="101"/>
        <w:rPr>
          <w:snapToGrid w:val="0"/>
          <w:lang w:val="en-GB" w:eastAsia="ko-KR"/>
        </w:rPr>
      </w:pPr>
    </w:p>
    <w:p>
      <w:pPr>
        <w:pStyle w:val="101"/>
        <w:rPr>
          <w:snapToGrid w:val="0"/>
          <w:lang w:val="en-GB" w:eastAsia="ko-KR"/>
        </w:rPr>
      </w:pPr>
      <w:r>
        <w:rPr>
          <w:snapToGrid w:val="0"/>
          <w:lang w:val="en-GB" w:eastAsia="ko-KR"/>
        </w:rPr>
        <w:t>CancelledCellinTAI-Item ::= SEQUENCE{</w:t>
      </w:r>
    </w:p>
    <w:p>
      <w:pPr>
        <w:pStyle w:val="101"/>
        <w:rPr>
          <w:snapToGrid w:val="0"/>
          <w:lang w:val="en-GB" w:eastAsia="ko-KR"/>
        </w:rPr>
      </w:pPr>
      <w:r>
        <w:rPr>
          <w:snapToGrid w:val="0"/>
          <w:lang w:val="en-GB" w:eastAsia="ko-KR"/>
        </w:rPr>
        <w:tab/>
      </w:r>
      <w:r>
        <w:rPr>
          <w:snapToGrid w:val="0"/>
          <w:lang w:val="en-GB" w:eastAsia="ko-KR"/>
        </w:rPr>
        <w:t>eCGI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EUTRAN-CGI,</w:t>
      </w:r>
    </w:p>
    <w:p>
      <w:pPr>
        <w:pStyle w:val="101"/>
        <w:rPr>
          <w:snapToGrid w:val="0"/>
          <w:lang w:val="en-GB" w:eastAsia="ko-KR"/>
        </w:rPr>
      </w:pPr>
      <w:r>
        <w:rPr>
          <w:snapToGrid w:val="0"/>
          <w:lang w:val="en-GB" w:eastAsia="ko-KR"/>
        </w:rPr>
        <w:tab/>
      </w:r>
      <w:r>
        <w:rPr>
          <w:snapToGrid w:val="0"/>
          <w:lang w:val="en-GB" w:eastAsia="ko-KR"/>
        </w:rPr>
        <w:t>numberOfBroadcasts</w:t>
      </w:r>
      <w:r>
        <w:rPr>
          <w:snapToGrid w:val="0"/>
          <w:lang w:val="en-GB" w:eastAsia="ko-KR"/>
        </w:rPr>
        <w:tab/>
      </w:r>
      <w:r>
        <w:rPr>
          <w:snapToGrid w:val="0"/>
          <w:lang w:val="en-GB" w:eastAsia="ko-KR"/>
        </w:rPr>
        <w:t>NumberOfBroadcasts,</w:t>
      </w:r>
    </w:p>
    <w:p>
      <w:pPr>
        <w:pStyle w:val="101"/>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ProtocolExtensionContainer { {CancelledCellinTAI-Item-ExtIEs} } OPTIONAL,</w:t>
      </w:r>
    </w:p>
    <w:p>
      <w:pPr>
        <w:pStyle w:val="101"/>
        <w:rPr>
          <w:snapToGrid w:val="0"/>
          <w:lang w:val="en-GB" w:eastAsia="ko-KR"/>
        </w:rPr>
      </w:pPr>
      <w:r>
        <w:rPr>
          <w:snapToGrid w:val="0"/>
          <w:lang w:val="en-GB" w:eastAsia="ko-KR"/>
        </w:rPr>
        <w:tab/>
      </w:r>
      <w:r>
        <w:rPr>
          <w:snapToGrid w:val="0"/>
          <w:lang w:val="en-GB" w:eastAsia="ko-KR"/>
        </w:rPr>
        <w:t>...</w:t>
      </w:r>
    </w:p>
    <w:p>
      <w:pPr>
        <w:pStyle w:val="101"/>
        <w:rPr>
          <w:snapToGrid w:val="0"/>
          <w:lang w:val="en-GB" w:eastAsia="ko-KR"/>
        </w:rPr>
      </w:pPr>
      <w:r>
        <w:rPr>
          <w:snapToGrid w:val="0"/>
          <w:lang w:val="en-GB" w:eastAsia="ko-KR"/>
        </w:rPr>
        <w:t>}</w:t>
      </w:r>
    </w:p>
    <w:p>
      <w:pPr>
        <w:pStyle w:val="101"/>
        <w:rPr>
          <w:snapToGrid w:val="0"/>
          <w:lang w:val="en-GB" w:eastAsia="ko-KR"/>
        </w:rPr>
      </w:pPr>
    </w:p>
    <w:p>
      <w:pPr>
        <w:pStyle w:val="101"/>
        <w:rPr>
          <w:snapToGrid w:val="0"/>
          <w:lang w:val="en-GB" w:eastAsia="ko-KR"/>
        </w:rPr>
      </w:pPr>
      <w:r>
        <w:rPr>
          <w:snapToGrid w:val="0"/>
          <w:lang w:val="en-GB" w:eastAsia="ko-KR"/>
        </w:rPr>
        <w:t>CancelledCellinTAI-Item-ExtIEs S1AP-PROTOCOL-EXTENSION ::= {</w:t>
      </w:r>
    </w:p>
    <w:p>
      <w:pPr>
        <w:pStyle w:val="101"/>
        <w:rPr>
          <w:snapToGrid w:val="0"/>
          <w:lang w:val="en-GB" w:eastAsia="ko-KR"/>
        </w:rPr>
      </w:pPr>
      <w:r>
        <w:rPr>
          <w:snapToGrid w:val="0"/>
          <w:lang w:val="en-GB" w:eastAsia="ko-KR"/>
        </w:rPr>
        <w:tab/>
      </w:r>
      <w:r>
        <w:rPr>
          <w:snapToGrid w:val="0"/>
          <w:lang w:val="en-GB" w:eastAsia="ko-KR"/>
        </w:rPr>
        <w:t>...</w:t>
      </w:r>
    </w:p>
    <w:p>
      <w:pPr>
        <w:pStyle w:val="101"/>
        <w:rPr>
          <w:snapToGrid w:val="0"/>
          <w:lang w:val="en-GB" w:eastAsia="ko-KR"/>
        </w:rPr>
      </w:pPr>
      <w:r>
        <w:rPr>
          <w:snapToGrid w:val="0"/>
          <w:lang w:val="en-GB" w:eastAsia="ko-KR"/>
        </w:rPr>
        <w:t>}</w:t>
      </w:r>
    </w:p>
    <w:p>
      <w:pPr>
        <w:pStyle w:val="101"/>
        <w:rPr>
          <w:snapToGrid w:val="0"/>
          <w:lang w:val="en-GB" w:eastAsia="ko-KR"/>
        </w:rPr>
      </w:pPr>
    </w:p>
    <w:p>
      <w:pPr>
        <w:pStyle w:val="101"/>
        <w:spacing w:line="0" w:lineRule="atLeast"/>
        <w:rPr>
          <w:snapToGrid w:val="0"/>
          <w:lang w:val="en-GB" w:eastAsia="ko-KR"/>
        </w:rPr>
      </w:pPr>
      <w:r>
        <w:rPr>
          <w:snapToGrid w:val="0"/>
          <w:lang w:val="en-GB" w:eastAsia="ko-KR"/>
        </w:rPr>
        <w:t>Cause ::= CHOICE {</w:t>
      </w:r>
    </w:p>
    <w:p>
      <w:pPr>
        <w:pStyle w:val="101"/>
        <w:spacing w:line="0" w:lineRule="atLeast"/>
        <w:rPr>
          <w:snapToGrid w:val="0"/>
          <w:lang w:val="en-GB" w:eastAsia="ko-KR"/>
        </w:rPr>
      </w:pPr>
      <w:r>
        <w:rPr>
          <w:snapToGrid w:val="0"/>
          <w:lang w:val="en-GB" w:eastAsia="ko-KR"/>
        </w:rPr>
        <w:tab/>
      </w:r>
      <w:r>
        <w:rPr>
          <w:snapToGrid w:val="0"/>
          <w:lang w:val="en-GB" w:eastAsia="ko-KR"/>
        </w:rPr>
        <w:t>radioNetwork</w:t>
      </w:r>
      <w:r>
        <w:rPr>
          <w:snapToGrid w:val="0"/>
          <w:lang w:val="en-GB" w:eastAsia="ko-KR"/>
        </w:rPr>
        <w:tab/>
      </w:r>
      <w:r>
        <w:rPr>
          <w:snapToGrid w:val="0"/>
          <w:lang w:val="en-GB" w:eastAsia="ko-KR"/>
        </w:rPr>
        <w:tab/>
      </w:r>
      <w:r>
        <w:rPr>
          <w:snapToGrid w:val="0"/>
          <w:lang w:val="en-GB" w:eastAsia="ko-KR"/>
        </w:rPr>
        <w:t>CauseRadioNetwork,</w:t>
      </w:r>
    </w:p>
    <w:p>
      <w:pPr>
        <w:pStyle w:val="101"/>
        <w:spacing w:line="0" w:lineRule="atLeast"/>
        <w:rPr>
          <w:snapToGrid w:val="0"/>
          <w:lang w:val="en-GB" w:eastAsia="ko-KR"/>
        </w:rPr>
      </w:pPr>
      <w:r>
        <w:rPr>
          <w:snapToGrid w:val="0"/>
          <w:lang w:val="en-GB" w:eastAsia="ko-KR"/>
        </w:rPr>
        <w:tab/>
      </w:r>
      <w:r>
        <w:rPr>
          <w:snapToGrid w:val="0"/>
          <w:lang w:val="en-GB" w:eastAsia="ko-KR"/>
        </w:rPr>
        <w:t>transport</w:t>
      </w:r>
      <w:r>
        <w:rPr>
          <w:snapToGrid w:val="0"/>
          <w:lang w:val="en-GB" w:eastAsia="ko-KR"/>
        </w:rPr>
        <w:tab/>
      </w:r>
      <w:r>
        <w:rPr>
          <w:snapToGrid w:val="0"/>
          <w:lang w:val="en-GB" w:eastAsia="ko-KR"/>
        </w:rPr>
        <w:tab/>
      </w:r>
      <w:r>
        <w:rPr>
          <w:snapToGrid w:val="0"/>
          <w:lang w:val="en-GB" w:eastAsia="ko-KR"/>
        </w:rPr>
        <w:tab/>
      </w:r>
      <w:r>
        <w:rPr>
          <w:snapToGrid w:val="0"/>
          <w:lang w:val="en-GB" w:eastAsia="ko-KR"/>
        </w:rPr>
        <w:t>CauseTransport,</w:t>
      </w:r>
    </w:p>
    <w:p>
      <w:pPr>
        <w:pStyle w:val="101"/>
        <w:spacing w:line="0" w:lineRule="atLeast"/>
        <w:rPr>
          <w:snapToGrid w:val="0"/>
          <w:lang w:val="en-GB" w:eastAsia="ko-KR"/>
        </w:rPr>
      </w:pPr>
      <w:r>
        <w:rPr>
          <w:snapToGrid w:val="0"/>
          <w:lang w:val="en-GB" w:eastAsia="ko-KR"/>
        </w:rPr>
        <w:tab/>
      </w:r>
      <w:r>
        <w:rPr>
          <w:snapToGrid w:val="0"/>
          <w:lang w:val="en-GB" w:eastAsia="ko-KR"/>
        </w:rPr>
        <w:t>nas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CauseNas,</w:t>
      </w:r>
    </w:p>
    <w:p>
      <w:pPr>
        <w:pStyle w:val="101"/>
        <w:spacing w:line="0" w:lineRule="atLeast"/>
        <w:rPr>
          <w:snapToGrid w:val="0"/>
          <w:lang w:val="en-GB" w:eastAsia="ko-KR"/>
        </w:rPr>
      </w:pPr>
      <w:r>
        <w:rPr>
          <w:snapToGrid w:val="0"/>
          <w:lang w:val="en-GB" w:eastAsia="ko-KR"/>
        </w:rPr>
        <w:tab/>
      </w:r>
      <w:r>
        <w:rPr>
          <w:snapToGrid w:val="0"/>
          <w:lang w:val="en-GB" w:eastAsia="ko-KR"/>
        </w:rPr>
        <w:t>protocol</w:t>
      </w:r>
      <w:r>
        <w:rPr>
          <w:snapToGrid w:val="0"/>
          <w:lang w:val="en-GB" w:eastAsia="ko-KR"/>
        </w:rPr>
        <w:tab/>
      </w:r>
      <w:r>
        <w:rPr>
          <w:snapToGrid w:val="0"/>
          <w:lang w:val="en-GB" w:eastAsia="ko-KR"/>
        </w:rPr>
        <w:tab/>
      </w:r>
      <w:r>
        <w:rPr>
          <w:snapToGrid w:val="0"/>
          <w:lang w:val="en-GB" w:eastAsia="ko-KR"/>
        </w:rPr>
        <w:tab/>
      </w:r>
      <w:r>
        <w:rPr>
          <w:snapToGrid w:val="0"/>
          <w:lang w:val="en-GB" w:eastAsia="ko-KR"/>
        </w:rPr>
        <w:t>CauseProtocol,</w:t>
      </w:r>
    </w:p>
    <w:p>
      <w:pPr>
        <w:pStyle w:val="101"/>
        <w:spacing w:line="0" w:lineRule="atLeast"/>
        <w:rPr>
          <w:snapToGrid w:val="0"/>
          <w:lang w:val="en-GB" w:eastAsia="ko-KR"/>
        </w:rPr>
      </w:pPr>
      <w:r>
        <w:rPr>
          <w:snapToGrid w:val="0"/>
          <w:lang w:val="en-GB" w:eastAsia="ko-KR"/>
        </w:rPr>
        <w:tab/>
      </w:r>
      <w:r>
        <w:rPr>
          <w:snapToGrid w:val="0"/>
          <w:lang w:val="en-GB" w:eastAsia="ko-KR"/>
        </w:rPr>
        <w:t>misc</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CauseMisc,</w:t>
      </w:r>
    </w:p>
    <w:p>
      <w:pPr>
        <w:pStyle w:val="101"/>
        <w:spacing w:line="0" w:lineRule="atLeast"/>
        <w:rPr>
          <w:snapToGrid w:val="0"/>
          <w:lang w:val="en-GB" w:eastAsia="ko-KR"/>
        </w:rPr>
      </w:pPr>
      <w:r>
        <w:rPr>
          <w:snapToGrid w:val="0"/>
          <w:lang w:val="en-GB" w:eastAsia="ko-KR"/>
        </w:rPr>
        <w:tab/>
      </w:r>
      <w:r>
        <w:rPr>
          <w:snapToGrid w:val="0"/>
          <w:lang w:val="en-GB" w:eastAsia="ko-KR"/>
        </w:rPr>
        <w:t>...</w:t>
      </w:r>
    </w:p>
    <w:p>
      <w:pPr>
        <w:pStyle w:val="101"/>
        <w:spacing w:line="0" w:lineRule="atLeast"/>
        <w:rPr>
          <w:snapToGrid w:val="0"/>
          <w:lang w:val="en-GB" w:eastAsia="ko-KR"/>
        </w:rPr>
      </w:pPr>
      <w:r>
        <w:rPr>
          <w:snapToGrid w:val="0"/>
          <w:lang w:val="en-GB" w:eastAsia="ko-KR"/>
        </w:rPr>
        <w:t>}</w:t>
      </w:r>
    </w:p>
    <w:p>
      <w:pPr>
        <w:pStyle w:val="101"/>
        <w:spacing w:line="0" w:lineRule="atLeast"/>
        <w:rPr>
          <w:snapToGrid w:val="0"/>
          <w:lang w:val="en-GB" w:eastAsia="ko-KR"/>
        </w:rPr>
      </w:pPr>
    </w:p>
    <w:p>
      <w:pPr>
        <w:pStyle w:val="101"/>
        <w:spacing w:line="0" w:lineRule="atLeast"/>
        <w:rPr>
          <w:snapToGrid w:val="0"/>
          <w:lang w:val="en-GB" w:eastAsia="ko-KR"/>
        </w:rPr>
      </w:pPr>
      <w:r>
        <w:rPr>
          <w:snapToGrid w:val="0"/>
          <w:lang w:val="en-GB" w:eastAsia="ko-KR"/>
        </w:rPr>
        <w:t>CauseMisc ::= ENUMERATED {</w:t>
      </w:r>
    </w:p>
    <w:p>
      <w:pPr>
        <w:pStyle w:val="101"/>
        <w:spacing w:line="0" w:lineRule="atLeast"/>
        <w:rPr>
          <w:snapToGrid w:val="0"/>
          <w:lang w:val="en-GB" w:eastAsia="ko-KR"/>
        </w:rPr>
      </w:pPr>
      <w:r>
        <w:rPr>
          <w:snapToGrid w:val="0"/>
          <w:lang w:val="en-GB" w:eastAsia="ko-KR"/>
        </w:rPr>
        <w:tab/>
      </w:r>
      <w:r>
        <w:rPr>
          <w:snapToGrid w:val="0"/>
          <w:lang w:val="en-GB" w:eastAsia="ko-KR"/>
        </w:rPr>
        <w:t>control-processing-overload,</w:t>
      </w:r>
    </w:p>
    <w:p>
      <w:pPr>
        <w:pStyle w:val="101"/>
        <w:spacing w:line="0" w:lineRule="atLeast"/>
        <w:rPr>
          <w:snapToGrid w:val="0"/>
          <w:lang w:val="en-GB" w:eastAsia="ko-KR"/>
        </w:rPr>
      </w:pPr>
      <w:r>
        <w:rPr>
          <w:snapToGrid w:val="0"/>
          <w:lang w:val="en-GB" w:eastAsia="ko-KR"/>
        </w:rPr>
        <w:tab/>
      </w:r>
      <w:r>
        <w:rPr>
          <w:snapToGrid w:val="0"/>
          <w:lang w:val="en-GB" w:eastAsia="ko-KR"/>
        </w:rPr>
        <w:t>not-enough-user-plane-processing-resources,</w:t>
      </w:r>
    </w:p>
    <w:p>
      <w:pPr>
        <w:pStyle w:val="101"/>
        <w:spacing w:line="0" w:lineRule="atLeast"/>
        <w:rPr>
          <w:snapToGrid w:val="0"/>
          <w:lang w:val="en-GB" w:eastAsia="ko-KR"/>
        </w:rPr>
      </w:pPr>
      <w:r>
        <w:rPr>
          <w:snapToGrid w:val="0"/>
          <w:lang w:val="en-GB" w:eastAsia="ko-KR"/>
        </w:rPr>
        <w:tab/>
      </w:r>
      <w:r>
        <w:rPr>
          <w:snapToGrid w:val="0"/>
          <w:lang w:val="en-GB" w:eastAsia="ko-KR"/>
        </w:rPr>
        <w:t>hardware-failure,</w:t>
      </w:r>
    </w:p>
    <w:p>
      <w:pPr>
        <w:pStyle w:val="101"/>
        <w:spacing w:line="0" w:lineRule="atLeast"/>
        <w:rPr>
          <w:snapToGrid w:val="0"/>
          <w:lang w:val="en-GB" w:eastAsia="ko-KR"/>
        </w:rPr>
      </w:pPr>
      <w:r>
        <w:rPr>
          <w:snapToGrid w:val="0"/>
          <w:lang w:val="en-GB" w:eastAsia="ko-KR"/>
        </w:rPr>
        <w:tab/>
      </w:r>
      <w:r>
        <w:rPr>
          <w:snapToGrid w:val="0"/>
          <w:lang w:val="en-GB" w:eastAsia="ko-KR"/>
        </w:rPr>
        <w:t>om-intervention,</w:t>
      </w:r>
    </w:p>
    <w:p>
      <w:pPr>
        <w:pStyle w:val="101"/>
        <w:spacing w:line="0" w:lineRule="atLeast"/>
        <w:rPr>
          <w:snapToGrid w:val="0"/>
          <w:lang w:val="en-GB" w:eastAsia="ko-KR"/>
        </w:rPr>
      </w:pPr>
      <w:r>
        <w:rPr>
          <w:snapToGrid w:val="0"/>
          <w:lang w:val="en-GB" w:eastAsia="ko-KR"/>
        </w:rPr>
        <w:tab/>
      </w:r>
      <w:r>
        <w:rPr>
          <w:snapToGrid w:val="0"/>
          <w:lang w:val="en-GB" w:eastAsia="ko-KR"/>
        </w:rPr>
        <w:t>unspecified,</w:t>
      </w:r>
    </w:p>
    <w:p>
      <w:pPr>
        <w:pStyle w:val="101"/>
        <w:spacing w:line="0" w:lineRule="atLeast"/>
        <w:rPr>
          <w:snapToGrid w:val="0"/>
          <w:lang w:val="en-GB" w:eastAsia="ko-KR"/>
        </w:rPr>
      </w:pPr>
      <w:r>
        <w:rPr>
          <w:snapToGrid w:val="0"/>
          <w:lang w:val="en-GB" w:eastAsia="ko-KR"/>
        </w:rPr>
        <w:tab/>
      </w:r>
      <w:r>
        <w:rPr>
          <w:snapToGrid w:val="0"/>
          <w:lang w:val="en-GB" w:eastAsia="ko-KR"/>
        </w:rPr>
        <w:t>u</w:t>
      </w:r>
      <w:r>
        <w:rPr>
          <w:szCs w:val="18"/>
          <w:lang w:val="en-GB" w:eastAsia="ko-KR"/>
        </w:rPr>
        <w:t>nknown-PLMN,</w:t>
      </w:r>
    </w:p>
    <w:p>
      <w:pPr>
        <w:pStyle w:val="101"/>
        <w:spacing w:line="0" w:lineRule="atLeast"/>
        <w:rPr>
          <w:snapToGrid w:val="0"/>
          <w:lang w:val="en-GB" w:eastAsia="ko-KR"/>
        </w:rPr>
      </w:pPr>
      <w:r>
        <w:rPr>
          <w:snapToGrid w:val="0"/>
          <w:lang w:val="en-GB" w:eastAsia="ko-KR"/>
        </w:rPr>
        <w:t>...</w:t>
      </w:r>
    </w:p>
    <w:p>
      <w:pPr>
        <w:pStyle w:val="101"/>
        <w:spacing w:line="0" w:lineRule="atLeast"/>
        <w:rPr>
          <w:snapToGrid w:val="0"/>
          <w:lang w:val="en-GB" w:eastAsia="ko-KR"/>
        </w:rPr>
      </w:pPr>
      <w:r>
        <w:rPr>
          <w:snapToGrid w:val="0"/>
          <w:lang w:val="en-GB" w:eastAsia="ko-KR"/>
        </w:rPr>
        <w:t>}</w:t>
      </w:r>
    </w:p>
    <w:p>
      <w:pPr>
        <w:pStyle w:val="101"/>
        <w:spacing w:line="0" w:lineRule="atLeast"/>
        <w:rPr>
          <w:snapToGrid w:val="0"/>
          <w:lang w:val="en-GB" w:eastAsia="ko-KR"/>
        </w:rPr>
      </w:pPr>
    </w:p>
    <w:p>
      <w:pPr>
        <w:pStyle w:val="101"/>
        <w:spacing w:line="0" w:lineRule="atLeast"/>
        <w:rPr>
          <w:snapToGrid w:val="0"/>
          <w:lang w:val="en-GB" w:eastAsia="ko-KR"/>
        </w:rPr>
      </w:pPr>
      <w:r>
        <w:rPr>
          <w:snapToGrid w:val="0"/>
          <w:lang w:val="en-GB" w:eastAsia="ko-KR"/>
        </w:rPr>
        <w:t>CauseProtocol ::= ENUMERATED {</w:t>
      </w:r>
    </w:p>
    <w:p>
      <w:pPr>
        <w:pStyle w:val="101"/>
        <w:spacing w:line="0" w:lineRule="atLeast"/>
        <w:rPr>
          <w:snapToGrid w:val="0"/>
          <w:lang w:val="en-GB" w:eastAsia="ko-KR"/>
        </w:rPr>
      </w:pPr>
      <w:r>
        <w:rPr>
          <w:snapToGrid w:val="0"/>
          <w:lang w:val="en-GB" w:eastAsia="ko-KR"/>
        </w:rPr>
        <w:tab/>
      </w:r>
      <w:r>
        <w:rPr>
          <w:snapToGrid w:val="0"/>
          <w:lang w:val="en-GB" w:eastAsia="ko-KR"/>
        </w:rPr>
        <w:t>transfer-syntax-error,</w:t>
      </w:r>
    </w:p>
    <w:p>
      <w:pPr>
        <w:pStyle w:val="101"/>
        <w:spacing w:line="0" w:lineRule="atLeast"/>
        <w:rPr>
          <w:snapToGrid w:val="0"/>
          <w:lang w:val="en-GB" w:eastAsia="ko-KR"/>
        </w:rPr>
      </w:pPr>
      <w:r>
        <w:rPr>
          <w:snapToGrid w:val="0"/>
          <w:lang w:val="en-GB" w:eastAsia="ko-KR"/>
        </w:rPr>
        <w:tab/>
      </w:r>
      <w:r>
        <w:rPr>
          <w:snapToGrid w:val="0"/>
          <w:lang w:val="en-GB" w:eastAsia="ko-KR"/>
        </w:rPr>
        <w:t>abstract-syntax-error-reject,</w:t>
      </w:r>
    </w:p>
    <w:p>
      <w:pPr>
        <w:pStyle w:val="101"/>
        <w:spacing w:line="0" w:lineRule="atLeast"/>
        <w:rPr>
          <w:snapToGrid w:val="0"/>
          <w:lang w:val="en-GB" w:eastAsia="ko-KR"/>
        </w:rPr>
      </w:pPr>
      <w:r>
        <w:rPr>
          <w:snapToGrid w:val="0"/>
          <w:lang w:val="en-GB" w:eastAsia="ko-KR"/>
        </w:rPr>
        <w:tab/>
      </w:r>
      <w:r>
        <w:rPr>
          <w:snapToGrid w:val="0"/>
          <w:lang w:val="en-GB" w:eastAsia="ko-KR"/>
        </w:rPr>
        <w:t>abstract-syntax-error-ignore-and-notify,</w:t>
      </w:r>
    </w:p>
    <w:p>
      <w:pPr>
        <w:pStyle w:val="101"/>
        <w:spacing w:line="0" w:lineRule="atLeast"/>
        <w:rPr>
          <w:snapToGrid w:val="0"/>
          <w:lang w:val="en-GB" w:eastAsia="ko-KR"/>
        </w:rPr>
      </w:pPr>
      <w:r>
        <w:rPr>
          <w:snapToGrid w:val="0"/>
          <w:lang w:val="en-GB" w:eastAsia="ko-KR"/>
        </w:rPr>
        <w:tab/>
      </w:r>
      <w:r>
        <w:rPr>
          <w:snapToGrid w:val="0"/>
          <w:lang w:val="en-GB" w:eastAsia="ko-KR"/>
        </w:rPr>
        <w:t>message-not-compatible-with-receiver-state,</w:t>
      </w:r>
    </w:p>
    <w:p>
      <w:pPr>
        <w:pStyle w:val="101"/>
        <w:spacing w:line="0" w:lineRule="atLeast"/>
        <w:rPr>
          <w:snapToGrid w:val="0"/>
          <w:lang w:val="en-GB" w:eastAsia="ko-KR"/>
        </w:rPr>
      </w:pPr>
      <w:r>
        <w:rPr>
          <w:snapToGrid w:val="0"/>
          <w:lang w:val="en-GB" w:eastAsia="ko-KR"/>
        </w:rPr>
        <w:tab/>
      </w:r>
      <w:r>
        <w:rPr>
          <w:snapToGrid w:val="0"/>
          <w:lang w:val="en-GB" w:eastAsia="ko-KR"/>
        </w:rPr>
        <w:t>semantic-error,</w:t>
      </w:r>
    </w:p>
    <w:p>
      <w:pPr>
        <w:pStyle w:val="101"/>
        <w:spacing w:line="0" w:lineRule="atLeast"/>
        <w:rPr>
          <w:snapToGrid w:val="0"/>
          <w:lang w:val="en-GB" w:eastAsia="ko-KR"/>
        </w:rPr>
      </w:pPr>
      <w:r>
        <w:rPr>
          <w:snapToGrid w:val="0"/>
          <w:lang w:val="en-GB" w:eastAsia="ko-KR"/>
        </w:rPr>
        <w:tab/>
      </w:r>
      <w:r>
        <w:rPr>
          <w:snapToGrid w:val="0"/>
          <w:lang w:val="en-GB" w:eastAsia="ko-KR"/>
        </w:rPr>
        <w:t>abstract-syntax-error-falsely-constructed-message,</w:t>
      </w:r>
    </w:p>
    <w:p>
      <w:pPr>
        <w:pStyle w:val="101"/>
        <w:spacing w:line="0" w:lineRule="atLeast"/>
        <w:rPr>
          <w:snapToGrid w:val="0"/>
          <w:lang w:val="en-GB" w:eastAsia="ko-KR"/>
        </w:rPr>
      </w:pPr>
      <w:r>
        <w:rPr>
          <w:snapToGrid w:val="0"/>
          <w:lang w:val="en-GB" w:eastAsia="ko-KR"/>
        </w:rPr>
        <w:tab/>
      </w:r>
      <w:r>
        <w:rPr>
          <w:snapToGrid w:val="0"/>
          <w:lang w:val="en-GB" w:eastAsia="ko-KR"/>
        </w:rPr>
        <w:t>unspecified,</w:t>
      </w:r>
    </w:p>
    <w:p>
      <w:pPr>
        <w:pStyle w:val="101"/>
        <w:spacing w:line="0" w:lineRule="atLeast"/>
        <w:rPr>
          <w:snapToGrid w:val="0"/>
          <w:lang w:val="en-GB" w:eastAsia="ko-KR"/>
        </w:rPr>
      </w:pPr>
      <w:r>
        <w:rPr>
          <w:snapToGrid w:val="0"/>
          <w:lang w:val="en-GB" w:eastAsia="ko-KR"/>
        </w:rPr>
        <w:tab/>
      </w:r>
      <w:r>
        <w:rPr>
          <w:snapToGrid w:val="0"/>
          <w:lang w:val="en-GB" w:eastAsia="ko-KR"/>
        </w:rPr>
        <w:t>...</w:t>
      </w:r>
    </w:p>
    <w:p>
      <w:pPr>
        <w:pStyle w:val="101"/>
        <w:spacing w:line="0" w:lineRule="atLeast"/>
        <w:rPr>
          <w:snapToGrid w:val="0"/>
          <w:lang w:val="en-GB" w:eastAsia="ko-KR"/>
        </w:rPr>
      </w:pPr>
      <w:r>
        <w:rPr>
          <w:snapToGrid w:val="0"/>
          <w:lang w:val="en-GB" w:eastAsia="ko-KR"/>
        </w:rPr>
        <w:t>}</w:t>
      </w:r>
    </w:p>
    <w:p>
      <w:pPr>
        <w:pStyle w:val="101"/>
        <w:spacing w:line="0" w:lineRule="atLeast"/>
        <w:rPr>
          <w:snapToGrid w:val="0"/>
          <w:lang w:val="en-GB" w:eastAsia="ko-KR"/>
        </w:rPr>
      </w:pPr>
    </w:p>
    <w:p>
      <w:pPr>
        <w:pStyle w:val="101"/>
        <w:spacing w:line="0" w:lineRule="atLeast"/>
        <w:rPr>
          <w:snapToGrid w:val="0"/>
          <w:lang w:val="en-GB" w:eastAsia="ko-KR"/>
        </w:rPr>
      </w:pPr>
      <w:r>
        <w:rPr>
          <w:snapToGrid w:val="0"/>
          <w:lang w:val="en-GB" w:eastAsia="ko-KR"/>
        </w:rPr>
        <w:t>CauseRadioNetwork ::= ENUMERATED {</w:t>
      </w:r>
    </w:p>
    <w:p>
      <w:pPr>
        <w:pStyle w:val="101"/>
        <w:spacing w:line="0" w:lineRule="atLeast"/>
        <w:rPr>
          <w:snapToGrid w:val="0"/>
          <w:lang w:val="en-GB" w:eastAsia="ko-KR"/>
        </w:rPr>
      </w:pPr>
      <w:r>
        <w:rPr>
          <w:snapToGrid w:val="0"/>
          <w:lang w:val="en-GB" w:eastAsia="ko-KR"/>
        </w:rPr>
        <w:tab/>
      </w:r>
      <w:r>
        <w:rPr>
          <w:snapToGrid w:val="0"/>
          <w:lang w:val="en-GB" w:eastAsia="ko-KR"/>
        </w:rPr>
        <w:t>unspecified,</w:t>
      </w:r>
    </w:p>
    <w:p>
      <w:pPr>
        <w:pStyle w:val="101"/>
        <w:spacing w:line="0" w:lineRule="atLeast"/>
        <w:rPr>
          <w:snapToGrid w:val="0"/>
          <w:lang w:val="en-GB" w:eastAsia="ko-KR"/>
        </w:rPr>
      </w:pPr>
      <w:r>
        <w:rPr>
          <w:snapToGrid w:val="0"/>
          <w:lang w:val="en-GB" w:eastAsia="ko-KR"/>
        </w:rPr>
        <w:tab/>
      </w:r>
      <w:r>
        <w:rPr>
          <w:snapToGrid w:val="0"/>
          <w:lang w:val="en-GB" w:eastAsia="ko-KR"/>
        </w:rPr>
        <w:t>tx2relocoverall-expiry,</w:t>
      </w:r>
    </w:p>
    <w:p>
      <w:pPr>
        <w:pStyle w:val="101"/>
        <w:spacing w:line="0" w:lineRule="atLeast"/>
        <w:rPr>
          <w:snapToGrid w:val="0"/>
          <w:lang w:val="en-GB" w:eastAsia="ko-KR"/>
        </w:rPr>
      </w:pPr>
      <w:r>
        <w:rPr>
          <w:snapToGrid w:val="0"/>
          <w:lang w:val="en-GB" w:eastAsia="ko-KR"/>
        </w:rPr>
        <w:tab/>
      </w:r>
      <w:r>
        <w:rPr>
          <w:snapToGrid w:val="0"/>
          <w:lang w:val="en-GB" w:eastAsia="ko-KR"/>
        </w:rPr>
        <w:t>successful-handover,</w:t>
      </w:r>
    </w:p>
    <w:p>
      <w:pPr>
        <w:pStyle w:val="101"/>
        <w:spacing w:line="0" w:lineRule="atLeast"/>
        <w:rPr>
          <w:snapToGrid w:val="0"/>
          <w:lang w:val="en-GB" w:eastAsia="ko-KR"/>
        </w:rPr>
      </w:pPr>
      <w:r>
        <w:rPr>
          <w:snapToGrid w:val="0"/>
          <w:lang w:val="en-GB" w:eastAsia="ko-KR"/>
        </w:rPr>
        <w:tab/>
      </w:r>
      <w:r>
        <w:rPr>
          <w:snapToGrid w:val="0"/>
          <w:lang w:val="en-GB" w:eastAsia="ko-KR"/>
        </w:rPr>
        <w:t>release-due-to-eutran-generated-reason,</w:t>
      </w:r>
    </w:p>
    <w:p>
      <w:pPr>
        <w:pStyle w:val="101"/>
        <w:spacing w:line="0" w:lineRule="atLeast"/>
        <w:rPr>
          <w:snapToGrid w:val="0"/>
          <w:lang w:val="en-GB" w:eastAsia="ko-KR"/>
        </w:rPr>
      </w:pPr>
      <w:r>
        <w:rPr>
          <w:snapToGrid w:val="0"/>
          <w:lang w:val="en-GB" w:eastAsia="ko-KR"/>
        </w:rPr>
        <w:tab/>
      </w:r>
      <w:r>
        <w:rPr>
          <w:snapToGrid w:val="0"/>
          <w:lang w:val="en-GB" w:eastAsia="ko-KR"/>
        </w:rPr>
        <w:t>handover-cancelled,</w:t>
      </w:r>
      <w:r>
        <w:rPr>
          <w:snapToGrid w:val="0"/>
          <w:lang w:val="en-GB" w:eastAsia="ko-KR"/>
        </w:rPr>
        <w:tab/>
      </w:r>
    </w:p>
    <w:p>
      <w:pPr>
        <w:pStyle w:val="101"/>
        <w:spacing w:line="0" w:lineRule="atLeast"/>
        <w:rPr>
          <w:snapToGrid w:val="0"/>
          <w:lang w:val="en-GB" w:eastAsia="ko-KR"/>
        </w:rPr>
      </w:pPr>
      <w:r>
        <w:rPr>
          <w:snapToGrid w:val="0"/>
          <w:lang w:val="en-GB" w:eastAsia="ko-KR"/>
        </w:rPr>
        <w:tab/>
      </w:r>
      <w:r>
        <w:rPr>
          <w:snapToGrid w:val="0"/>
          <w:lang w:val="en-GB" w:eastAsia="ko-KR"/>
        </w:rPr>
        <w:t>partial-handover,</w:t>
      </w:r>
      <w:r>
        <w:rPr>
          <w:snapToGrid w:val="0"/>
          <w:lang w:val="en-GB" w:eastAsia="ko-KR"/>
        </w:rPr>
        <w:tab/>
      </w:r>
    </w:p>
    <w:p>
      <w:pPr>
        <w:pStyle w:val="101"/>
        <w:spacing w:line="0" w:lineRule="atLeast"/>
        <w:rPr>
          <w:snapToGrid w:val="0"/>
          <w:lang w:val="en-GB" w:eastAsia="ko-KR"/>
        </w:rPr>
      </w:pPr>
      <w:r>
        <w:rPr>
          <w:snapToGrid w:val="0"/>
          <w:lang w:val="en-GB" w:eastAsia="ko-KR"/>
        </w:rPr>
        <w:tab/>
      </w:r>
      <w:r>
        <w:rPr>
          <w:snapToGrid w:val="0"/>
          <w:lang w:val="en-GB" w:eastAsia="ko-KR"/>
        </w:rPr>
        <w:t>ho-failure-in-target-EPC-eNB-or-target-system,</w:t>
      </w:r>
    </w:p>
    <w:p>
      <w:pPr>
        <w:pStyle w:val="101"/>
        <w:spacing w:line="0" w:lineRule="atLeast"/>
        <w:rPr>
          <w:snapToGrid w:val="0"/>
          <w:lang w:val="en-GB" w:eastAsia="ko-KR"/>
        </w:rPr>
      </w:pPr>
      <w:r>
        <w:rPr>
          <w:snapToGrid w:val="0"/>
          <w:lang w:val="en-GB" w:eastAsia="ko-KR"/>
        </w:rPr>
        <w:tab/>
      </w:r>
      <w:r>
        <w:rPr>
          <w:snapToGrid w:val="0"/>
          <w:lang w:val="en-GB" w:eastAsia="ko-KR"/>
        </w:rPr>
        <w:t>ho-target-not-allowed,</w:t>
      </w:r>
    </w:p>
    <w:p>
      <w:pPr>
        <w:pStyle w:val="101"/>
        <w:spacing w:line="0" w:lineRule="atLeast"/>
        <w:rPr>
          <w:snapToGrid w:val="0"/>
          <w:lang w:val="en-GB" w:eastAsia="ko-KR"/>
        </w:rPr>
      </w:pPr>
      <w:r>
        <w:rPr>
          <w:snapToGrid w:val="0"/>
          <w:lang w:val="en-GB" w:eastAsia="ko-KR"/>
        </w:rPr>
        <w:tab/>
      </w:r>
      <w:r>
        <w:rPr>
          <w:snapToGrid w:val="0"/>
          <w:lang w:val="en-GB" w:eastAsia="ko-KR"/>
        </w:rPr>
        <w:t>tS1relocoverall-e</w:t>
      </w:r>
      <w:r>
        <w:rPr>
          <w:lang w:val="en-GB" w:eastAsia="ko-KR"/>
        </w:rPr>
        <w:t>xpiry,</w:t>
      </w:r>
    </w:p>
    <w:p>
      <w:pPr>
        <w:pStyle w:val="101"/>
        <w:spacing w:line="0" w:lineRule="atLeast"/>
        <w:rPr>
          <w:lang w:val="en-GB" w:eastAsia="ko-KR"/>
        </w:rPr>
      </w:pPr>
      <w:r>
        <w:rPr>
          <w:lang w:val="en-GB" w:eastAsia="ko-KR"/>
        </w:rPr>
        <w:tab/>
      </w:r>
      <w:r>
        <w:rPr>
          <w:lang w:val="en-GB" w:eastAsia="ko-KR"/>
        </w:rPr>
        <w:t>tS1relocprep-expiry,</w:t>
      </w:r>
    </w:p>
    <w:p>
      <w:pPr>
        <w:pStyle w:val="101"/>
        <w:spacing w:line="0" w:lineRule="atLeast"/>
        <w:rPr>
          <w:snapToGrid w:val="0"/>
          <w:lang w:val="en-GB" w:eastAsia="ko-KR"/>
        </w:rPr>
      </w:pPr>
      <w:r>
        <w:rPr>
          <w:snapToGrid w:val="0"/>
          <w:lang w:val="en-GB" w:eastAsia="ko-KR"/>
        </w:rPr>
        <w:tab/>
      </w:r>
      <w:r>
        <w:rPr>
          <w:snapToGrid w:val="0"/>
          <w:lang w:val="en-GB" w:eastAsia="ko-KR"/>
        </w:rPr>
        <w:t>cell-not-available,</w:t>
      </w:r>
    </w:p>
    <w:p>
      <w:pPr>
        <w:pStyle w:val="101"/>
        <w:spacing w:line="0" w:lineRule="atLeast"/>
        <w:rPr>
          <w:snapToGrid w:val="0"/>
          <w:lang w:val="en-GB" w:eastAsia="ko-KR"/>
        </w:rPr>
      </w:pPr>
      <w:r>
        <w:rPr>
          <w:snapToGrid w:val="0"/>
          <w:lang w:val="en-GB" w:eastAsia="ko-KR"/>
        </w:rPr>
        <w:tab/>
      </w:r>
      <w:r>
        <w:rPr>
          <w:snapToGrid w:val="0"/>
          <w:lang w:val="en-GB" w:eastAsia="ko-KR"/>
        </w:rPr>
        <w:t>unknown-targetID,</w:t>
      </w:r>
    </w:p>
    <w:p>
      <w:pPr>
        <w:pStyle w:val="101"/>
        <w:spacing w:line="0" w:lineRule="atLeast"/>
        <w:rPr>
          <w:snapToGrid w:val="0"/>
          <w:lang w:val="en-GB" w:eastAsia="ko-KR"/>
        </w:rPr>
      </w:pPr>
      <w:r>
        <w:rPr>
          <w:snapToGrid w:val="0"/>
          <w:lang w:val="en-GB" w:eastAsia="ko-KR"/>
        </w:rPr>
        <w:tab/>
      </w:r>
      <w:r>
        <w:rPr>
          <w:snapToGrid w:val="0"/>
          <w:lang w:val="en-GB" w:eastAsia="ko-KR"/>
        </w:rPr>
        <w:t>no-radio-resources-available-in-target-cell,</w:t>
      </w:r>
    </w:p>
    <w:p>
      <w:pPr>
        <w:pStyle w:val="101"/>
        <w:spacing w:line="0" w:lineRule="atLeast"/>
        <w:rPr>
          <w:snapToGrid w:val="0"/>
          <w:lang w:val="en-GB" w:eastAsia="ko-KR"/>
        </w:rPr>
      </w:pPr>
      <w:r>
        <w:rPr>
          <w:snapToGrid w:val="0"/>
          <w:lang w:val="en-GB" w:eastAsia="ko-KR"/>
        </w:rPr>
        <w:tab/>
      </w:r>
      <w:r>
        <w:rPr>
          <w:snapToGrid w:val="0"/>
          <w:lang w:val="en-GB" w:eastAsia="ko-KR"/>
        </w:rPr>
        <w:t>unknown-mme-ue-s1ap-id,</w:t>
      </w:r>
    </w:p>
    <w:p>
      <w:pPr>
        <w:pStyle w:val="101"/>
        <w:spacing w:line="0" w:lineRule="atLeast"/>
        <w:rPr>
          <w:snapToGrid w:val="0"/>
          <w:lang w:val="en-GB" w:eastAsia="ko-KR"/>
        </w:rPr>
      </w:pPr>
      <w:r>
        <w:rPr>
          <w:snapToGrid w:val="0"/>
          <w:lang w:val="en-GB" w:eastAsia="ko-KR"/>
        </w:rPr>
        <w:tab/>
      </w:r>
      <w:r>
        <w:rPr>
          <w:snapToGrid w:val="0"/>
          <w:lang w:val="en-GB" w:eastAsia="ko-KR"/>
        </w:rPr>
        <w:t>unknown-enb-ue-s1ap-id,</w:t>
      </w:r>
    </w:p>
    <w:p>
      <w:pPr>
        <w:pStyle w:val="101"/>
        <w:spacing w:line="0" w:lineRule="atLeast"/>
        <w:rPr>
          <w:snapToGrid w:val="0"/>
          <w:lang w:val="en-GB" w:eastAsia="ko-KR"/>
        </w:rPr>
      </w:pPr>
      <w:r>
        <w:rPr>
          <w:snapToGrid w:val="0"/>
          <w:lang w:val="en-GB" w:eastAsia="ko-KR"/>
        </w:rPr>
        <w:tab/>
      </w:r>
      <w:r>
        <w:rPr>
          <w:snapToGrid w:val="0"/>
          <w:lang w:val="en-GB" w:eastAsia="ko-KR"/>
        </w:rPr>
        <w:t>unknown-pair-ue-s1ap-id,</w:t>
      </w:r>
    </w:p>
    <w:p>
      <w:pPr>
        <w:pStyle w:val="101"/>
        <w:spacing w:line="0" w:lineRule="atLeast"/>
        <w:rPr>
          <w:snapToGrid w:val="0"/>
          <w:lang w:val="en-GB" w:eastAsia="ko-KR"/>
        </w:rPr>
      </w:pPr>
      <w:r>
        <w:rPr>
          <w:snapToGrid w:val="0"/>
          <w:lang w:val="en-GB" w:eastAsia="ko-KR"/>
        </w:rPr>
        <w:tab/>
      </w:r>
      <w:r>
        <w:rPr>
          <w:snapToGrid w:val="0"/>
          <w:lang w:val="en-GB" w:eastAsia="ko-KR"/>
        </w:rPr>
        <w:t>handover-desirable-for-radio-reason,</w:t>
      </w:r>
    </w:p>
    <w:p>
      <w:pPr>
        <w:pStyle w:val="101"/>
        <w:spacing w:line="0" w:lineRule="atLeast"/>
        <w:rPr>
          <w:snapToGrid w:val="0"/>
          <w:lang w:val="en-GB" w:eastAsia="ko-KR"/>
        </w:rPr>
      </w:pPr>
      <w:r>
        <w:rPr>
          <w:snapToGrid w:val="0"/>
          <w:lang w:val="en-GB" w:eastAsia="ko-KR"/>
        </w:rPr>
        <w:tab/>
      </w:r>
      <w:r>
        <w:rPr>
          <w:snapToGrid w:val="0"/>
          <w:lang w:val="en-GB" w:eastAsia="ko-KR"/>
        </w:rPr>
        <w:t>time-critical-handover,</w:t>
      </w:r>
    </w:p>
    <w:p>
      <w:pPr>
        <w:pStyle w:val="101"/>
        <w:spacing w:line="0" w:lineRule="atLeast"/>
        <w:rPr>
          <w:snapToGrid w:val="0"/>
          <w:lang w:val="en-GB" w:eastAsia="ko-KR"/>
        </w:rPr>
      </w:pPr>
      <w:r>
        <w:rPr>
          <w:snapToGrid w:val="0"/>
          <w:lang w:val="en-GB" w:eastAsia="ko-KR"/>
        </w:rPr>
        <w:tab/>
      </w:r>
      <w:r>
        <w:rPr>
          <w:snapToGrid w:val="0"/>
          <w:lang w:val="en-GB" w:eastAsia="ko-KR"/>
        </w:rPr>
        <w:t>resource-optimisation-handover,</w:t>
      </w:r>
    </w:p>
    <w:p>
      <w:pPr>
        <w:pStyle w:val="101"/>
        <w:spacing w:line="0" w:lineRule="atLeast"/>
        <w:rPr>
          <w:snapToGrid w:val="0"/>
          <w:lang w:val="en-GB" w:eastAsia="ko-KR"/>
        </w:rPr>
      </w:pPr>
      <w:r>
        <w:rPr>
          <w:snapToGrid w:val="0"/>
          <w:lang w:val="en-GB" w:eastAsia="ko-KR"/>
        </w:rPr>
        <w:tab/>
      </w:r>
      <w:r>
        <w:rPr>
          <w:snapToGrid w:val="0"/>
          <w:lang w:val="en-GB" w:eastAsia="ko-KR"/>
        </w:rPr>
        <w:t>reduce-load-in-serving-cell,</w:t>
      </w:r>
    </w:p>
    <w:p>
      <w:pPr>
        <w:pStyle w:val="101"/>
        <w:rPr>
          <w:lang w:val="en-GB" w:eastAsia="ko-KR"/>
        </w:rPr>
      </w:pPr>
      <w:r>
        <w:rPr>
          <w:snapToGrid w:val="0"/>
          <w:lang w:val="en-GB" w:eastAsia="ko-KR"/>
        </w:rPr>
        <w:tab/>
      </w:r>
      <w:r>
        <w:rPr>
          <w:lang w:val="en-GB" w:eastAsia="ko-KR"/>
        </w:rPr>
        <w:t>user-inactivity,</w:t>
      </w:r>
    </w:p>
    <w:p>
      <w:pPr>
        <w:pStyle w:val="101"/>
        <w:rPr>
          <w:lang w:val="en-GB" w:eastAsia="ko-KR"/>
        </w:rPr>
      </w:pPr>
      <w:r>
        <w:rPr>
          <w:lang w:val="en-GB" w:eastAsia="ko-KR"/>
        </w:rPr>
        <w:tab/>
      </w:r>
      <w:r>
        <w:rPr>
          <w:lang w:val="en-GB" w:eastAsia="ko-KR"/>
        </w:rPr>
        <w:t>radio-connection-with-ue-lost,</w:t>
      </w:r>
    </w:p>
    <w:p>
      <w:pPr>
        <w:pStyle w:val="101"/>
        <w:rPr>
          <w:rFonts w:cs="Arial"/>
          <w:lang w:val="en-GB" w:eastAsia="ko-KR"/>
        </w:rPr>
      </w:pPr>
      <w:r>
        <w:rPr>
          <w:lang w:val="en-GB" w:eastAsia="ko-KR"/>
        </w:rPr>
        <w:tab/>
      </w:r>
      <w:r>
        <w:rPr>
          <w:rFonts w:cs="Arial"/>
          <w:lang w:val="en-GB" w:eastAsia="ko-KR"/>
        </w:rPr>
        <w:t>load-balancing-tau-required,</w:t>
      </w:r>
    </w:p>
    <w:p>
      <w:pPr>
        <w:pStyle w:val="101"/>
        <w:rPr>
          <w:rFonts w:cs="Arial"/>
          <w:lang w:val="en-GB" w:eastAsia="ko-KR"/>
        </w:rPr>
      </w:pPr>
      <w:r>
        <w:rPr>
          <w:rFonts w:cs="Arial"/>
          <w:lang w:val="en-GB" w:eastAsia="ko-KR"/>
        </w:rPr>
        <w:tab/>
      </w:r>
      <w:r>
        <w:rPr>
          <w:rFonts w:cs="Arial"/>
          <w:lang w:val="en-GB" w:eastAsia="ko-KR"/>
        </w:rPr>
        <w:t>cs-fallback-triggered,</w:t>
      </w:r>
    </w:p>
    <w:p>
      <w:pPr>
        <w:pStyle w:val="101"/>
        <w:rPr>
          <w:rFonts w:cs="Arial"/>
          <w:lang w:val="en-GB" w:eastAsia="ko-KR"/>
        </w:rPr>
      </w:pPr>
      <w:r>
        <w:rPr>
          <w:rFonts w:cs="Arial"/>
          <w:lang w:val="en-GB" w:eastAsia="ko-KR"/>
        </w:rPr>
        <w:tab/>
      </w:r>
      <w:r>
        <w:rPr>
          <w:rFonts w:cs="Arial"/>
          <w:lang w:val="en-GB" w:eastAsia="ko-KR"/>
        </w:rPr>
        <w:t>ue-not-available-for-ps-service,</w:t>
      </w:r>
    </w:p>
    <w:p>
      <w:pPr>
        <w:pStyle w:val="101"/>
        <w:rPr>
          <w:rFonts w:cs="Arial"/>
          <w:lang w:val="en-GB" w:eastAsia="ko-KR"/>
        </w:rPr>
      </w:pPr>
      <w:r>
        <w:rPr>
          <w:rFonts w:cs="Arial"/>
          <w:lang w:val="en-GB" w:eastAsia="ko-KR"/>
        </w:rPr>
        <w:tab/>
      </w:r>
      <w:r>
        <w:rPr>
          <w:rFonts w:cs="Arial"/>
          <w:lang w:val="en-GB" w:eastAsia="ko-KR"/>
        </w:rPr>
        <w:t>radio-resources-not-available,</w:t>
      </w:r>
    </w:p>
    <w:p>
      <w:pPr>
        <w:pStyle w:val="101"/>
        <w:rPr>
          <w:rFonts w:cs="Arial"/>
          <w:lang w:val="en-GB" w:eastAsia="ko-KR"/>
        </w:rPr>
      </w:pPr>
      <w:r>
        <w:rPr>
          <w:rFonts w:cs="Arial"/>
          <w:lang w:val="en-GB" w:eastAsia="ko-KR"/>
        </w:rPr>
        <w:tab/>
      </w:r>
      <w:r>
        <w:rPr>
          <w:rFonts w:cs="Arial"/>
          <w:lang w:val="en-GB" w:eastAsia="ko-KR"/>
        </w:rPr>
        <w:t>failure-in-radio-interface-procedure,</w:t>
      </w:r>
    </w:p>
    <w:p>
      <w:pPr>
        <w:pStyle w:val="101"/>
        <w:rPr>
          <w:rFonts w:cs="Arial"/>
          <w:lang w:val="en-GB" w:eastAsia="ko-KR"/>
        </w:rPr>
      </w:pPr>
      <w:r>
        <w:rPr>
          <w:rFonts w:cs="Arial"/>
          <w:lang w:val="en-GB" w:eastAsia="ko-KR"/>
        </w:rPr>
        <w:tab/>
      </w:r>
      <w:r>
        <w:rPr>
          <w:rFonts w:cs="Arial"/>
          <w:lang w:val="en-GB" w:eastAsia="ko-KR"/>
        </w:rPr>
        <w:t>invalid-qos-combination,</w:t>
      </w:r>
    </w:p>
    <w:p>
      <w:pPr>
        <w:pStyle w:val="101"/>
        <w:rPr>
          <w:rFonts w:cs="Arial"/>
          <w:lang w:val="en-GB" w:eastAsia="ko-KR"/>
        </w:rPr>
      </w:pPr>
      <w:r>
        <w:rPr>
          <w:rFonts w:cs="Arial"/>
          <w:lang w:val="en-GB" w:eastAsia="ko-KR"/>
        </w:rPr>
        <w:tab/>
      </w:r>
      <w:r>
        <w:rPr>
          <w:rFonts w:cs="Arial"/>
          <w:lang w:val="en-GB" w:eastAsia="ko-KR"/>
        </w:rPr>
        <w:t>interrat-redirection,</w:t>
      </w:r>
    </w:p>
    <w:p>
      <w:pPr>
        <w:pStyle w:val="101"/>
        <w:rPr>
          <w:rFonts w:cs="Arial"/>
          <w:lang w:val="en-GB" w:eastAsia="zh-CN"/>
        </w:rPr>
      </w:pPr>
      <w:r>
        <w:rPr>
          <w:rFonts w:cs="Arial"/>
          <w:lang w:val="en-GB" w:eastAsia="zh-CN"/>
        </w:rPr>
        <w:tab/>
      </w:r>
      <w:r>
        <w:rPr>
          <w:rFonts w:cs="Arial"/>
          <w:lang w:val="en-GB" w:eastAsia="zh-CN"/>
        </w:rPr>
        <w:t>interaction-with-other-procedure,</w:t>
      </w:r>
    </w:p>
    <w:p>
      <w:pPr>
        <w:pStyle w:val="101"/>
        <w:rPr>
          <w:lang w:val="en-GB" w:eastAsia="ko-KR"/>
        </w:rPr>
      </w:pPr>
      <w:r>
        <w:rPr>
          <w:lang w:val="en-GB" w:eastAsia="ko-KR"/>
        </w:rPr>
        <w:tab/>
      </w:r>
      <w:r>
        <w:rPr>
          <w:lang w:val="en-GB" w:eastAsia="ko-KR"/>
        </w:rPr>
        <w:t>unknown-E-RAB-ID,</w:t>
      </w:r>
    </w:p>
    <w:p>
      <w:pPr>
        <w:pStyle w:val="101"/>
        <w:rPr>
          <w:rFonts w:cs="Arial"/>
          <w:lang w:val="en-GB" w:eastAsia="ko-KR"/>
        </w:rPr>
      </w:pPr>
      <w:r>
        <w:rPr>
          <w:lang w:val="en-GB" w:eastAsia="ko-KR"/>
        </w:rPr>
        <w:tab/>
      </w:r>
      <w:r>
        <w:rPr>
          <w:lang w:val="en-GB" w:eastAsia="ko-KR"/>
        </w:rPr>
        <w:t>multiple-E-RAB-ID-instances</w:t>
      </w:r>
      <w:r>
        <w:rPr>
          <w:b/>
          <w:bCs/>
          <w:lang w:val="en-GB" w:eastAsia="ko-KR"/>
        </w:rPr>
        <w:t>,</w:t>
      </w:r>
    </w:p>
    <w:p>
      <w:pPr>
        <w:pStyle w:val="101"/>
        <w:rPr>
          <w:rFonts w:cs="Arial"/>
          <w:lang w:val="en-GB" w:eastAsia="ko-KR"/>
        </w:rPr>
      </w:pPr>
      <w:r>
        <w:rPr>
          <w:rFonts w:cs="Arial"/>
          <w:lang w:val="en-GB" w:eastAsia="ko-KR"/>
        </w:rPr>
        <w:tab/>
      </w:r>
      <w:r>
        <w:rPr>
          <w:lang w:val="en-GB" w:eastAsia="ko-KR"/>
        </w:rPr>
        <w:t>encryption-and-or-integrity-protection-algorithms-not-supported,</w:t>
      </w:r>
    </w:p>
    <w:p>
      <w:pPr>
        <w:pStyle w:val="101"/>
        <w:rPr>
          <w:rFonts w:cs="Arial"/>
          <w:lang w:val="en-GB" w:eastAsia="ko-KR"/>
        </w:rPr>
      </w:pPr>
      <w:r>
        <w:rPr>
          <w:rFonts w:cs="Arial"/>
          <w:lang w:val="en-GB" w:eastAsia="ko-KR"/>
        </w:rPr>
        <w:tab/>
      </w:r>
      <w:r>
        <w:rPr>
          <w:rFonts w:cs="Arial"/>
          <w:lang w:val="en-GB" w:eastAsia="ko-KR"/>
        </w:rPr>
        <w:t>s1-intra-system-handover-triggered,</w:t>
      </w:r>
    </w:p>
    <w:p>
      <w:pPr>
        <w:pStyle w:val="101"/>
        <w:rPr>
          <w:rFonts w:cs="Arial"/>
          <w:lang w:val="en-GB" w:eastAsia="ko-KR"/>
        </w:rPr>
      </w:pPr>
      <w:r>
        <w:rPr>
          <w:rFonts w:cs="Arial"/>
          <w:lang w:val="en-GB" w:eastAsia="ko-KR"/>
        </w:rPr>
        <w:tab/>
      </w:r>
      <w:r>
        <w:rPr>
          <w:rFonts w:cs="Arial"/>
          <w:lang w:val="en-GB" w:eastAsia="ko-KR"/>
        </w:rPr>
        <w:t>s1-inter-system-handover-triggered,</w:t>
      </w:r>
    </w:p>
    <w:p>
      <w:pPr>
        <w:pStyle w:val="101"/>
        <w:rPr>
          <w:rFonts w:cs="Arial"/>
          <w:lang w:val="en-GB" w:eastAsia="ko-KR"/>
        </w:rPr>
      </w:pPr>
      <w:r>
        <w:rPr>
          <w:rFonts w:cs="Arial"/>
          <w:lang w:val="en-GB" w:eastAsia="ko-KR"/>
        </w:rPr>
        <w:tab/>
      </w:r>
      <w:r>
        <w:rPr>
          <w:rFonts w:cs="Arial"/>
          <w:lang w:val="en-GB" w:eastAsia="ko-KR"/>
        </w:rPr>
        <w:t>x2-handover-triggered,</w:t>
      </w:r>
    </w:p>
    <w:p>
      <w:pPr>
        <w:pStyle w:val="101"/>
        <w:spacing w:line="0" w:lineRule="atLeast"/>
        <w:rPr>
          <w:snapToGrid w:val="0"/>
          <w:lang w:val="en-GB" w:eastAsia="ko-KR"/>
        </w:rPr>
      </w:pPr>
      <w:r>
        <w:rPr>
          <w:snapToGrid w:val="0"/>
          <w:lang w:val="en-GB" w:eastAsia="ko-KR"/>
        </w:rPr>
        <w:tab/>
      </w:r>
      <w:r>
        <w:rPr>
          <w:snapToGrid w:val="0"/>
          <w:lang w:val="en-GB" w:eastAsia="ko-KR"/>
        </w:rPr>
        <w:t>...,</w:t>
      </w:r>
    </w:p>
    <w:p>
      <w:pPr>
        <w:pStyle w:val="101"/>
        <w:spacing w:line="0" w:lineRule="atLeast"/>
        <w:rPr>
          <w:snapToGrid w:val="0"/>
          <w:lang w:val="en-GB" w:eastAsia="ko-KR"/>
        </w:rPr>
      </w:pPr>
      <w:r>
        <w:rPr>
          <w:snapToGrid w:val="0"/>
          <w:lang w:val="en-GB" w:eastAsia="ko-KR"/>
        </w:rPr>
        <w:tab/>
      </w:r>
      <w:r>
        <w:rPr>
          <w:snapToGrid w:val="0"/>
          <w:lang w:val="en-GB" w:eastAsia="ko-KR"/>
        </w:rPr>
        <w:t>redirection-towards-1xRTT,</w:t>
      </w:r>
    </w:p>
    <w:p>
      <w:pPr>
        <w:pStyle w:val="101"/>
        <w:spacing w:line="0" w:lineRule="atLeast"/>
        <w:rPr>
          <w:snapToGrid w:val="0"/>
          <w:lang w:val="en-GB" w:eastAsia="ko-KR"/>
        </w:rPr>
      </w:pPr>
      <w:r>
        <w:rPr>
          <w:snapToGrid w:val="0"/>
          <w:lang w:val="en-GB" w:eastAsia="ko-KR"/>
        </w:rPr>
        <w:tab/>
      </w:r>
      <w:r>
        <w:rPr>
          <w:snapToGrid w:val="0"/>
          <w:lang w:val="en-GB" w:eastAsia="ko-KR"/>
        </w:rPr>
        <w:t>not-supported-QCI-value,</w:t>
      </w:r>
    </w:p>
    <w:p>
      <w:pPr>
        <w:pStyle w:val="101"/>
        <w:spacing w:line="0" w:lineRule="atLeast"/>
        <w:rPr>
          <w:szCs w:val="18"/>
          <w:lang w:val="en-GB" w:eastAsia="ko-KR"/>
        </w:rPr>
      </w:pPr>
      <w:r>
        <w:rPr>
          <w:szCs w:val="18"/>
          <w:lang w:val="en-GB" w:eastAsia="ko-KR"/>
        </w:rPr>
        <w:tab/>
      </w:r>
      <w:r>
        <w:rPr>
          <w:szCs w:val="18"/>
          <w:lang w:val="en-GB" w:eastAsia="ko-KR"/>
        </w:rPr>
        <w:t>invalid-CSG-Id,</w:t>
      </w:r>
    </w:p>
    <w:p>
      <w:pPr>
        <w:pStyle w:val="101"/>
        <w:spacing w:line="0" w:lineRule="atLeast"/>
        <w:rPr>
          <w:snapToGrid w:val="0"/>
          <w:lang w:val="en-GB" w:eastAsia="ko-KR"/>
        </w:rPr>
      </w:pPr>
      <w:r>
        <w:rPr>
          <w:szCs w:val="18"/>
          <w:lang w:val="en-GB" w:eastAsia="ko-KR"/>
        </w:rPr>
        <w:tab/>
      </w:r>
      <w:r>
        <w:rPr>
          <w:szCs w:val="18"/>
          <w:lang w:val="en-GB" w:eastAsia="ko-KR"/>
        </w:rPr>
        <w:t>release-due-to-pre-emption</w:t>
      </w:r>
      <w:r>
        <w:rPr>
          <w:snapToGrid w:val="0"/>
          <w:lang w:val="en-GB" w:eastAsia="ko-KR"/>
        </w:rPr>
        <w:t>,</w:t>
      </w:r>
    </w:p>
    <w:p>
      <w:pPr>
        <w:pStyle w:val="101"/>
        <w:rPr>
          <w:lang w:val="en-GB" w:eastAsia="ko-KR"/>
        </w:rPr>
      </w:pPr>
      <w:r>
        <w:rPr>
          <w:snapToGrid w:val="0"/>
          <w:lang w:val="en-GB" w:eastAsia="ko-KR"/>
        </w:rPr>
        <w:tab/>
      </w:r>
      <w:r>
        <w:rPr>
          <w:snapToGrid w:val="0"/>
          <w:lang w:val="en-GB" w:eastAsia="ko-KR"/>
        </w:rPr>
        <w:t>n26-interface-not-available</w:t>
      </w:r>
      <w:bookmarkStart w:id="37" w:name="_Hlk53047934"/>
      <w:r>
        <w:rPr>
          <w:lang w:val="en-GB" w:eastAsia="ko-KR"/>
        </w:rPr>
        <w:t>,</w:t>
      </w:r>
    </w:p>
    <w:p>
      <w:pPr>
        <w:pStyle w:val="101"/>
        <w:spacing w:line="0" w:lineRule="atLeast"/>
      </w:pPr>
      <w:r>
        <w:tab/>
      </w:r>
      <w:r>
        <w:t>insufficient-ue-capabilities</w:t>
      </w:r>
      <w:bookmarkEnd w:id="37"/>
      <w:r>
        <w:t>,</w:t>
      </w:r>
    </w:p>
    <w:p>
      <w:pPr>
        <w:pStyle w:val="101"/>
        <w:spacing w:line="0" w:lineRule="atLeast"/>
        <w:rPr>
          <w:snapToGrid w:val="0"/>
          <w:lang w:val="en-GB" w:eastAsia="ko-KR"/>
        </w:rPr>
      </w:pPr>
      <w:r>
        <w:tab/>
      </w:r>
      <w:r>
        <w:t>maximum-bearer-pre-emption-rate-exceeded</w:t>
      </w:r>
    </w:p>
    <w:p>
      <w:pPr>
        <w:pStyle w:val="101"/>
        <w:spacing w:line="0" w:lineRule="atLeast"/>
        <w:rPr>
          <w:snapToGrid w:val="0"/>
          <w:lang w:val="en-GB" w:eastAsia="ko-KR"/>
        </w:rPr>
      </w:pPr>
    </w:p>
    <w:p>
      <w:pPr>
        <w:pStyle w:val="101"/>
        <w:spacing w:line="0" w:lineRule="atLeast"/>
        <w:rPr>
          <w:snapToGrid w:val="0"/>
          <w:lang w:val="en-GB" w:eastAsia="ko-KR"/>
        </w:rPr>
      </w:pPr>
      <w:r>
        <w:rPr>
          <w:snapToGrid w:val="0"/>
          <w:lang w:val="en-GB" w:eastAsia="ko-KR"/>
        </w:rPr>
        <w:t>}</w:t>
      </w:r>
      <w:bookmarkStart w:id="38" w:name="_Hlt180822415"/>
      <w:bookmarkEnd w:id="38"/>
    </w:p>
    <w:p>
      <w:pPr>
        <w:pStyle w:val="101"/>
        <w:spacing w:line="0" w:lineRule="atLeast"/>
        <w:rPr>
          <w:snapToGrid w:val="0"/>
          <w:lang w:val="en-GB" w:eastAsia="ko-KR"/>
        </w:rPr>
      </w:pPr>
    </w:p>
    <w:p>
      <w:pPr>
        <w:pStyle w:val="101"/>
        <w:spacing w:line="0" w:lineRule="atLeast"/>
        <w:rPr>
          <w:snapToGrid w:val="0"/>
          <w:lang w:val="en-GB" w:eastAsia="ko-KR"/>
        </w:rPr>
      </w:pPr>
      <w:r>
        <w:rPr>
          <w:snapToGrid w:val="0"/>
          <w:lang w:val="en-GB" w:eastAsia="ko-KR"/>
        </w:rPr>
        <w:t>CauseTransport ::= ENUMERATED {</w:t>
      </w:r>
    </w:p>
    <w:p>
      <w:pPr>
        <w:pStyle w:val="101"/>
        <w:spacing w:line="0" w:lineRule="atLeast"/>
        <w:rPr>
          <w:snapToGrid w:val="0"/>
          <w:lang w:val="en-GB" w:eastAsia="ko-KR"/>
        </w:rPr>
      </w:pPr>
      <w:r>
        <w:rPr>
          <w:snapToGrid w:val="0"/>
          <w:lang w:val="en-GB" w:eastAsia="ko-KR"/>
        </w:rPr>
        <w:tab/>
      </w:r>
      <w:r>
        <w:rPr>
          <w:snapToGrid w:val="0"/>
          <w:lang w:val="en-GB" w:eastAsia="ko-KR"/>
        </w:rPr>
        <w:t>transport-resource-unavailable,</w:t>
      </w:r>
    </w:p>
    <w:p>
      <w:pPr>
        <w:pStyle w:val="101"/>
        <w:spacing w:line="0" w:lineRule="atLeast"/>
        <w:rPr>
          <w:snapToGrid w:val="0"/>
          <w:lang w:val="en-GB" w:eastAsia="ko-KR"/>
        </w:rPr>
      </w:pPr>
      <w:r>
        <w:rPr>
          <w:snapToGrid w:val="0"/>
          <w:lang w:val="en-GB" w:eastAsia="ko-KR"/>
        </w:rPr>
        <w:tab/>
      </w:r>
      <w:r>
        <w:rPr>
          <w:snapToGrid w:val="0"/>
          <w:lang w:val="en-GB" w:eastAsia="ko-KR"/>
        </w:rPr>
        <w:t>unspecified,</w:t>
      </w:r>
    </w:p>
    <w:p>
      <w:pPr>
        <w:pStyle w:val="101"/>
        <w:spacing w:line="0" w:lineRule="atLeast"/>
        <w:rPr>
          <w:snapToGrid w:val="0"/>
          <w:lang w:val="en-GB" w:eastAsia="ko-KR"/>
        </w:rPr>
      </w:pPr>
      <w:r>
        <w:rPr>
          <w:snapToGrid w:val="0"/>
          <w:lang w:val="en-GB" w:eastAsia="ko-KR"/>
        </w:rPr>
        <w:tab/>
      </w:r>
      <w:r>
        <w:rPr>
          <w:snapToGrid w:val="0"/>
          <w:lang w:val="en-GB" w:eastAsia="ko-KR"/>
        </w:rPr>
        <w:t>...</w:t>
      </w:r>
    </w:p>
    <w:p>
      <w:pPr>
        <w:pStyle w:val="101"/>
        <w:rPr>
          <w:snapToGrid w:val="0"/>
          <w:lang w:val="en-GB" w:eastAsia="ko-KR"/>
        </w:rPr>
      </w:pPr>
      <w:r>
        <w:rPr>
          <w:snapToGrid w:val="0"/>
          <w:lang w:val="en-GB" w:eastAsia="ko-KR"/>
        </w:rPr>
        <w:t>}</w:t>
      </w:r>
    </w:p>
    <w:p>
      <w:pPr>
        <w:pStyle w:val="101"/>
        <w:rPr>
          <w:snapToGrid w:val="0"/>
          <w:lang w:val="en-GB" w:eastAsia="ko-KR"/>
        </w:rPr>
      </w:pPr>
    </w:p>
    <w:p>
      <w:pPr>
        <w:pStyle w:val="101"/>
        <w:rPr>
          <w:snapToGrid w:val="0"/>
          <w:lang w:val="en-GB" w:eastAsia="ko-KR"/>
        </w:rPr>
      </w:pPr>
      <w:r>
        <w:rPr>
          <w:snapToGrid w:val="0"/>
          <w:lang w:val="en-GB" w:eastAsia="ko-KR"/>
        </w:rPr>
        <w:t>CauseNas ::= ENUMERATED {</w:t>
      </w:r>
    </w:p>
    <w:p>
      <w:pPr>
        <w:pStyle w:val="101"/>
        <w:rPr>
          <w:snapToGrid w:val="0"/>
          <w:lang w:val="en-GB" w:eastAsia="ko-KR"/>
        </w:rPr>
      </w:pPr>
      <w:r>
        <w:rPr>
          <w:snapToGrid w:val="0"/>
          <w:lang w:val="en-GB" w:eastAsia="ko-KR"/>
        </w:rPr>
        <w:tab/>
      </w:r>
      <w:r>
        <w:rPr>
          <w:snapToGrid w:val="0"/>
          <w:lang w:val="en-GB" w:eastAsia="ko-KR"/>
        </w:rPr>
        <w:t>normal-release,</w:t>
      </w:r>
    </w:p>
    <w:p>
      <w:pPr>
        <w:pStyle w:val="101"/>
        <w:spacing w:line="0" w:lineRule="atLeast"/>
        <w:rPr>
          <w:snapToGrid w:val="0"/>
          <w:lang w:val="en-GB" w:eastAsia="ko-KR"/>
        </w:rPr>
      </w:pPr>
      <w:r>
        <w:rPr>
          <w:snapToGrid w:val="0"/>
          <w:lang w:val="en-GB" w:eastAsia="ko-KR"/>
        </w:rPr>
        <w:tab/>
      </w:r>
      <w:r>
        <w:rPr>
          <w:snapToGrid w:val="0"/>
          <w:lang w:val="en-GB" w:eastAsia="ko-KR"/>
        </w:rPr>
        <w:t>authentication-failure,</w:t>
      </w:r>
    </w:p>
    <w:p>
      <w:pPr>
        <w:pStyle w:val="101"/>
        <w:rPr>
          <w:snapToGrid w:val="0"/>
          <w:lang w:val="en-GB" w:eastAsia="ko-KR"/>
        </w:rPr>
      </w:pPr>
      <w:r>
        <w:rPr>
          <w:snapToGrid w:val="0"/>
          <w:lang w:val="en-GB" w:eastAsia="ko-KR"/>
        </w:rPr>
        <w:tab/>
      </w:r>
      <w:r>
        <w:rPr>
          <w:snapToGrid w:val="0"/>
          <w:lang w:val="en-GB" w:eastAsia="ko-KR"/>
        </w:rPr>
        <w:t>detach,</w:t>
      </w:r>
    </w:p>
    <w:p>
      <w:pPr>
        <w:pStyle w:val="101"/>
        <w:rPr>
          <w:snapToGrid w:val="0"/>
          <w:lang w:val="en-GB" w:eastAsia="ko-KR"/>
        </w:rPr>
      </w:pPr>
      <w:r>
        <w:rPr>
          <w:snapToGrid w:val="0"/>
          <w:lang w:val="en-GB" w:eastAsia="ko-KR"/>
        </w:rPr>
        <w:tab/>
      </w:r>
      <w:r>
        <w:rPr>
          <w:snapToGrid w:val="0"/>
          <w:lang w:val="en-GB" w:eastAsia="ko-KR"/>
        </w:rPr>
        <w:t>unspecified,</w:t>
      </w:r>
    </w:p>
    <w:p>
      <w:pPr>
        <w:pStyle w:val="101"/>
        <w:rPr>
          <w:del w:id="279" w:author="ZTE" w:date="2022-02-09T16:47:34Z"/>
          <w:snapToGrid w:val="0"/>
          <w:lang w:val="en-GB" w:eastAsia="ko-KR"/>
        </w:rPr>
      </w:pPr>
      <w:del w:id="280" w:author="ZTE" w:date="2022-02-09T16:47:34Z">
        <w:r>
          <w:rPr>
            <w:snapToGrid w:val="0"/>
            <w:lang w:val="en-GB" w:eastAsia="ko-KR"/>
          </w:rPr>
          <w:tab/>
        </w:r>
      </w:del>
      <w:del w:id="281" w:author="ZTE" w:date="2022-02-09T16:47:34Z">
        <w:r>
          <w:rPr>
            <w:snapToGrid w:val="0"/>
            <w:lang w:val="en-GB" w:eastAsia="ko-KR"/>
          </w:rPr>
          <w:delText>...,</w:delText>
        </w:r>
      </w:del>
    </w:p>
    <w:p>
      <w:pPr>
        <w:pStyle w:val="101"/>
        <w:rPr>
          <w:ins w:id="282" w:author="ZTE" w:date="2022-02-09T16:47:41Z"/>
          <w:rFonts w:hint="eastAsia"/>
          <w:lang w:val="en-US" w:eastAsia="zh-CN"/>
        </w:rPr>
      </w:pPr>
      <w:r>
        <w:rPr>
          <w:snapToGrid w:val="0"/>
          <w:lang w:val="en-GB" w:eastAsia="zh-CN"/>
        </w:rPr>
        <w:tab/>
      </w:r>
      <w:r>
        <w:rPr>
          <w:lang w:val="en-GB" w:eastAsia="zh-CN"/>
        </w:rPr>
        <w:t>csg-subscription-expiry</w:t>
      </w:r>
      <w:ins w:id="283" w:author="ZTE" w:date="2022-02-09T16:47:39Z">
        <w:r>
          <w:rPr>
            <w:rFonts w:hint="eastAsia"/>
            <w:lang w:val="en-US" w:eastAsia="zh-CN"/>
          </w:rPr>
          <w:t>,</w:t>
        </w:r>
      </w:ins>
    </w:p>
    <w:p>
      <w:pPr>
        <w:pStyle w:val="101"/>
        <w:rPr>
          <w:ins w:id="284" w:author="ZTE" w:date="2022-02-09T16:47:47Z"/>
          <w:snapToGrid w:val="0"/>
          <w:lang w:val="en-GB" w:eastAsia="ko-KR"/>
        </w:rPr>
      </w:pPr>
      <w:ins w:id="285" w:author="ZTE" w:date="2022-02-09T16:47:41Z">
        <w:r>
          <w:rPr>
            <w:snapToGrid w:val="0"/>
            <w:lang w:val="en-GB" w:eastAsia="ko-KR"/>
          </w:rPr>
          <w:tab/>
        </w:r>
      </w:ins>
      <w:ins w:id="286" w:author="ZTE" w:date="2022-02-09T16:47:41Z">
        <w:r>
          <w:rPr>
            <w:snapToGrid w:val="0"/>
            <w:lang w:val="en-GB" w:eastAsia="ko-KR"/>
          </w:rPr>
          <w:t>...,</w:t>
        </w:r>
      </w:ins>
    </w:p>
    <w:p>
      <w:pPr>
        <w:pStyle w:val="101"/>
        <w:rPr>
          <w:ins w:id="287" w:author="ZTE" w:date="2022-02-09T16:47:41Z"/>
          <w:rFonts w:hint="default" w:eastAsia="宋体"/>
          <w:snapToGrid w:val="0"/>
          <w:lang w:val="en-US" w:eastAsia="zh-CN"/>
        </w:rPr>
      </w:pPr>
      <w:ins w:id="288" w:author="ZTE" w:date="2022-02-09T16:47:48Z">
        <w:r>
          <w:rPr>
            <w:rFonts w:hint="eastAsia" w:eastAsia="宋体"/>
            <w:snapToGrid w:val="0"/>
            <w:lang w:val="en-US" w:eastAsia="zh-CN"/>
          </w:rPr>
          <w:t xml:space="preserve">     </w:t>
        </w:r>
      </w:ins>
      <w:ins w:id="289" w:author="ZTE" w:date="2022-02-09T16:48:11Z">
        <w:r>
          <w:rPr>
            <w:rFonts w:hint="eastAsia" w:eastAsia="宋体"/>
            <w:snapToGrid w:val="0"/>
            <w:lang w:val="en-US" w:eastAsia="zh-CN"/>
          </w:rPr>
          <w:t>u</w:t>
        </w:r>
      </w:ins>
      <w:ins w:id="290" w:author="ZTE" w:date="2022-02-09T16:48:12Z">
        <w:r>
          <w:rPr>
            <w:rFonts w:hint="eastAsia" w:eastAsia="宋体"/>
            <w:snapToGrid w:val="0"/>
            <w:lang w:val="en-US" w:eastAsia="zh-CN"/>
          </w:rPr>
          <w:t>E</w:t>
        </w:r>
      </w:ins>
      <w:ins w:id="291" w:author="ZTE" w:date="2022-02-09T16:48:13Z">
        <w:r>
          <w:rPr>
            <w:rFonts w:hint="eastAsia" w:eastAsia="宋体"/>
            <w:snapToGrid w:val="0"/>
            <w:lang w:val="en-US" w:eastAsia="zh-CN"/>
          </w:rPr>
          <w:t>-</w:t>
        </w:r>
      </w:ins>
      <w:ins w:id="292" w:author="ZTE" w:date="2022-02-09T16:48:14Z">
        <w:r>
          <w:rPr>
            <w:rFonts w:hint="eastAsia" w:eastAsia="宋体"/>
            <w:snapToGrid w:val="0"/>
            <w:lang w:val="en-US" w:eastAsia="zh-CN"/>
          </w:rPr>
          <w:t>not</w:t>
        </w:r>
      </w:ins>
      <w:ins w:id="293" w:author="ZTE" w:date="2022-02-09T16:48:15Z">
        <w:r>
          <w:rPr>
            <w:rFonts w:hint="eastAsia" w:eastAsia="宋体"/>
            <w:snapToGrid w:val="0"/>
            <w:lang w:val="en-US" w:eastAsia="zh-CN"/>
          </w:rPr>
          <w:t>-</w:t>
        </w:r>
      </w:ins>
      <w:ins w:id="294" w:author="ZTE" w:date="2022-02-09T16:48:16Z">
        <w:r>
          <w:rPr>
            <w:rFonts w:hint="eastAsia" w:eastAsia="宋体"/>
            <w:snapToGrid w:val="0"/>
            <w:lang w:val="en-US" w:eastAsia="zh-CN"/>
          </w:rPr>
          <w:t>in</w:t>
        </w:r>
      </w:ins>
      <w:ins w:id="295" w:author="ZTE" w:date="2022-02-09T16:48:20Z">
        <w:r>
          <w:rPr>
            <w:rFonts w:hint="eastAsia" w:eastAsia="宋体"/>
            <w:snapToGrid w:val="0"/>
            <w:lang w:val="en-US" w:eastAsia="zh-CN"/>
          </w:rPr>
          <w:t>-</w:t>
        </w:r>
      </w:ins>
      <w:ins w:id="296" w:author="ZTE" w:date="2022-02-09T16:48:21Z">
        <w:r>
          <w:rPr>
            <w:rFonts w:hint="eastAsia" w:eastAsia="宋体"/>
            <w:snapToGrid w:val="0"/>
            <w:lang w:val="en-US" w:eastAsia="zh-CN"/>
          </w:rPr>
          <w:t>PLMN</w:t>
        </w:r>
      </w:ins>
      <w:ins w:id="297" w:author="ZTE" w:date="2022-02-09T16:48:22Z">
        <w:r>
          <w:rPr>
            <w:rFonts w:hint="eastAsia" w:eastAsia="宋体"/>
            <w:snapToGrid w:val="0"/>
            <w:lang w:val="en-US" w:eastAsia="zh-CN"/>
          </w:rPr>
          <w:t>-</w:t>
        </w:r>
      </w:ins>
      <w:ins w:id="298" w:author="ZTE" w:date="2022-02-09T16:48:23Z">
        <w:r>
          <w:rPr>
            <w:rFonts w:hint="eastAsia" w:eastAsia="宋体"/>
            <w:snapToGrid w:val="0"/>
            <w:lang w:val="en-US" w:eastAsia="zh-CN"/>
          </w:rPr>
          <w:t>se</w:t>
        </w:r>
      </w:ins>
      <w:ins w:id="299" w:author="ZTE" w:date="2022-02-09T16:48:24Z">
        <w:r>
          <w:rPr>
            <w:rFonts w:hint="eastAsia" w:eastAsia="宋体"/>
            <w:snapToGrid w:val="0"/>
            <w:lang w:val="en-US" w:eastAsia="zh-CN"/>
          </w:rPr>
          <w:t>rving</w:t>
        </w:r>
      </w:ins>
      <w:ins w:id="300" w:author="ZTE" w:date="2022-02-09T16:48:25Z">
        <w:r>
          <w:rPr>
            <w:rFonts w:hint="eastAsia" w:eastAsia="宋体"/>
            <w:snapToGrid w:val="0"/>
            <w:lang w:val="en-US" w:eastAsia="zh-CN"/>
          </w:rPr>
          <w:t>-a</w:t>
        </w:r>
      </w:ins>
      <w:ins w:id="301" w:author="ZTE" w:date="2022-02-09T16:48:26Z">
        <w:r>
          <w:rPr>
            <w:rFonts w:hint="eastAsia" w:eastAsia="宋体"/>
            <w:snapToGrid w:val="0"/>
            <w:lang w:val="en-US" w:eastAsia="zh-CN"/>
          </w:rPr>
          <w:t>rea</w:t>
        </w:r>
      </w:ins>
    </w:p>
    <w:p>
      <w:pPr>
        <w:pStyle w:val="101"/>
        <w:rPr>
          <w:rFonts w:hint="default"/>
          <w:lang w:val="en-US" w:eastAsia="ko-KR"/>
        </w:rPr>
      </w:pPr>
    </w:p>
    <w:p>
      <w:pPr>
        <w:pStyle w:val="101"/>
        <w:rPr>
          <w:snapToGrid w:val="0"/>
          <w:lang w:val="en-GB" w:eastAsia="ko-KR"/>
        </w:rPr>
      </w:pPr>
      <w:r>
        <w:rPr>
          <w:snapToGrid w:val="0"/>
          <w:lang w:val="en-GB" w:eastAsia="ko-KR"/>
        </w:rPr>
        <w:t>}</w:t>
      </w:r>
    </w:p>
    <w:p>
      <w:pPr>
        <w:pStyle w:val="101"/>
        <w:rPr>
          <w:snapToGrid w:val="0"/>
          <w:lang w:val="en-GB" w:eastAsia="ko-KR"/>
        </w:rPr>
      </w:pPr>
    </w:p>
    <w:p>
      <w:pPr>
        <w:rPr>
          <w:highlight w:val="yellow"/>
        </w:rPr>
      </w:pPr>
    </w:p>
    <w:p>
      <w:pPr>
        <w:bidi w:val="0"/>
        <w:jc w:val="center"/>
      </w:pPr>
      <w:r>
        <w:rPr>
          <w:rFonts w:hint="eastAsia" w:ascii="Arial" w:hAnsi="Arial" w:cs="Arial"/>
          <w:b w:val="0"/>
          <w:bCs w:val="0"/>
          <w:sz w:val="28"/>
          <w:szCs w:val="28"/>
          <w:highlight w:val="yellow"/>
          <w:lang w:val="en-US" w:eastAsia="zh-CN"/>
        </w:rPr>
        <w:t>Next</w:t>
      </w:r>
      <w:r>
        <w:rPr>
          <w:rFonts w:hint="default" w:ascii="Arial" w:hAnsi="Arial" w:cs="Arial"/>
          <w:b w:val="0"/>
          <w:bCs w:val="0"/>
          <w:sz w:val="28"/>
          <w:szCs w:val="28"/>
          <w:highlight w:val="yellow"/>
        </w:rPr>
        <w:t xml:space="preserve"> Change</w:t>
      </w:r>
    </w:p>
    <w:p>
      <w:pPr>
        <w:pStyle w:val="101"/>
        <w:outlineLvl w:val="3"/>
        <w:rPr>
          <w:snapToGrid w:val="0"/>
          <w:lang w:val="en-GB" w:eastAsia="ko-KR"/>
        </w:rPr>
      </w:pPr>
      <w:r>
        <w:rPr>
          <w:snapToGrid w:val="0"/>
          <w:lang w:val="en-GB" w:eastAsia="ko-KR"/>
        </w:rPr>
        <w:t>-- U</w:t>
      </w:r>
    </w:p>
    <w:p>
      <w:pPr>
        <w:pStyle w:val="101"/>
        <w:rPr>
          <w:snapToGrid w:val="0"/>
          <w:lang w:val="en-GB" w:eastAsia="ko-KR"/>
        </w:rPr>
      </w:pPr>
    </w:p>
    <w:p>
      <w:pPr>
        <w:pStyle w:val="101"/>
        <w:rPr>
          <w:snapToGrid w:val="0"/>
          <w:lang w:val="en-GB" w:eastAsia="ko-KR"/>
        </w:rPr>
      </w:pPr>
      <w:r>
        <w:rPr>
          <w:snapToGrid w:val="0"/>
          <w:lang w:val="en-GB" w:eastAsia="ko-KR"/>
        </w:rPr>
        <w:t>UEAggregateMaximumBitrate ::= SEQUENCE {</w:t>
      </w:r>
    </w:p>
    <w:p>
      <w:pPr>
        <w:pStyle w:val="101"/>
        <w:rPr>
          <w:snapToGrid w:val="0"/>
          <w:lang w:val="en-GB" w:eastAsia="ko-KR"/>
        </w:rPr>
      </w:pPr>
      <w:r>
        <w:rPr>
          <w:snapToGrid w:val="0"/>
          <w:lang w:val="en-GB" w:eastAsia="ko-KR"/>
        </w:rPr>
        <w:tab/>
      </w:r>
      <w:r>
        <w:rPr>
          <w:snapToGrid w:val="0"/>
          <w:lang w:val="en-GB" w:eastAsia="ko-KR"/>
        </w:rPr>
        <w:t>uEaggregateMaximumBitRateDL</w:t>
      </w:r>
      <w:r>
        <w:rPr>
          <w:snapToGrid w:val="0"/>
          <w:lang w:val="en-GB" w:eastAsia="ko-KR"/>
        </w:rPr>
        <w:tab/>
      </w:r>
      <w:r>
        <w:rPr>
          <w:snapToGrid w:val="0"/>
          <w:lang w:val="en-GB" w:eastAsia="ko-KR"/>
        </w:rPr>
        <w:tab/>
      </w:r>
      <w:r>
        <w:rPr>
          <w:snapToGrid w:val="0"/>
          <w:lang w:val="en-GB" w:eastAsia="ko-KR"/>
        </w:rPr>
        <w:t>BitRate,</w:t>
      </w:r>
    </w:p>
    <w:p>
      <w:pPr>
        <w:pStyle w:val="101"/>
        <w:rPr>
          <w:snapToGrid w:val="0"/>
          <w:lang w:val="en-GB" w:eastAsia="ko-KR"/>
        </w:rPr>
      </w:pPr>
      <w:r>
        <w:rPr>
          <w:snapToGrid w:val="0"/>
          <w:lang w:val="en-GB" w:eastAsia="ko-KR"/>
        </w:rPr>
        <w:tab/>
      </w:r>
      <w:r>
        <w:rPr>
          <w:snapToGrid w:val="0"/>
          <w:lang w:val="en-GB" w:eastAsia="ko-KR"/>
        </w:rPr>
        <w:t>uEaggregateMaximumBitRateUL</w:t>
      </w:r>
      <w:r>
        <w:rPr>
          <w:snapToGrid w:val="0"/>
          <w:lang w:val="en-GB" w:eastAsia="ko-KR"/>
        </w:rPr>
        <w:tab/>
      </w:r>
      <w:r>
        <w:rPr>
          <w:snapToGrid w:val="0"/>
          <w:lang w:val="en-GB" w:eastAsia="ko-KR"/>
        </w:rPr>
        <w:tab/>
      </w:r>
      <w:r>
        <w:rPr>
          <w:snapToGrid w:val="0"/>
          <w:lang w:val="en-GB" w:eastAsia="ko-KR"/>
        </w:rPr>
        <w:t>BitRate,</w:t>
      </w:r>
    </w:p>
    <w:p>
      <w:pPr>
        <w:pStyle w:val="101"/>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ProtocolExtensionContainer { {UEAggregate-MaximumBitrates-ExtIEs} } OPTIONAL,</w:t>
      </w:r>
    </w:p>
    <w:p>
      <w:pPr>
        <w:pStyle w:val="101"/>
        <w:rPr>
          <w:snapToGrid w:val="0"/>
          <w:lang w:val="en-GB" w:eastAsia="ko-KR"/>
        </w:rPr>
      </w:pPr>
      <w:r>
        <w:rPr>
          <w:snapToGrid w:val="0"/>
          <w:lang w:val="en-GB" w:eastAsia="ko-KR"/>
        </w:rPr>
        <w:tab/>
      </w:r>
      <w:r>
        <w:rPr>
          <w:snapToGrid w:val="0"/>
          <w:lang w:val="en-GB" w:eastAsia="ko-KR"/>
        </w:rPr>
        <w:t>...</w:t>
      </w:r>
    </w:p>
    <w:p>
      <w:pPr>
        <w:pStyle w:val="101"/>
        <w:rPr>
          <w:snapToGrid w:val="0"/>
          <w:lang w:val="en-GB" w:eastAsia="ko-KR"/>
        </w:rPr>
      </w:pPr>
      <w:r>
        <w:rPr>
          <w:snapToGrid w:val="0"/>
          <w:lang w:val="en-GB" w:eastAsia="ko-KR"/>
        </w:rPr>
        <w:t>}</w:t>
      </w:r>
    </w:p>
    <w:p>
      <w:pPr>
        <w:pStyle w:val="101"/>
        <w:rPr>
          <w:snapToGrid w:val="0"/>
          <w:lang w:val="en-GB" w:eastAsia="ko-KR"/>
        </w:rPr>
      </w:pPr>
    </w:p>
    <w:p>
      <w:pPr>
        <w:pStyle w:val="101"/>
        <w:rPr>
          <w:snapToGrid w:val="0"/>
          <w:lang w:val="en-GB" w:eastAsia="ko-KR"/>
        </w:rPr>
      </w:pPr>
      <w:r>
        <w:rPr>
          <w:snapToGrid w:val="0"/>
          <w:lang w:val="en-GB" w:eastAsia="ko-KR"/>
        </w:rPr>
        <w:t>UEAggregate-MaximumBitrates-ExtIEs S1AP-PROTOCOL-EXTENSION ::= {</w:t>
      </w:r>
    </w:p>
    <w:p>
      <w:pPr>
        <w:pStyle w:val="101"/>
        <w:rPr>
          <w:snapToGrid w:val="0"/>
          <w:lang w:val="en-GB" w:eastAsia="zh-CN"/>
        </w:rPr>
      </w:pPr>
      <w:r>
        <w:rPr>
          <w:snapToGrid w:val="0"/>
          <w:lang w:val="en-GB" w:eastAsia="zh-CN"/>
        </w:rPr>
        <w:t>-- Extension for maximum bitrate &gt; 10G bps --</w:t>
      </w:r>
    </w:p>
    <w:p>
      <w:pPr>
        <w:pStyle w:val="101"/>
        <w:rPr>
          <w:snapToGrid w:val="0"/>
          <w:lang w:val="en-GB" w:eastAsia="ko-KR"/>
        </w:rPr>
      </w:pPr>
      <w:r>
        <w:rPr>
          <w:snapToGrid w:val="0"/>
          <w:lang w:val="en-GB" w:eastAsia="ko-KR"/>
        </w:rPr>
        <w:tab/>
      </w:r>
      <w:r>
        <w:rPr>
          <w:snapToGrid w:val="0"/>
          <w:lang w:val="en-GB" w:eastAsia="ko-KR"/>
        </w:rPr>
        <w:t xml:space="preserve">{ ID id-extended-uEaggregateMaximumBitRateDL </w:t>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EXTENSION ExtendedBitRate</w:t>
      </w:r>
      <w:r>
        <w:rPr>
          <w:snapToGrid w:val="0"/>
          <w:lang w:val="en-GB" w:eastAsia="ko-KR"/>
        </w:rPr>
        <w:tab/>
      </w:r>
      <w:r>
        <w:rPr>
          <w:snapToGrid w:val="0"/>
          <w:lang w:val="en-GB" w:eastAsia="ko-KR"/>
        </w:rPr>
        <w:t>PRESENCE optional}|</w:t>
      </w:r>
    </w:p>
    <w:p>
      <w:pPr>
        <w:pStyle w:val="101"/>
        <w:rPr>
          <w:snapToGrid w:val="0"/>
          <w:lang w:val="en-GB" w:eastAsia="ko-KR"/>
        </w:rPr>
      </w:pPr>
      <w:r>
        <w:rPr>
          <w:snapToGrid w:val="0"/>
          <w:lang w:val="en-GB" w:eastAsia="ko-KR"/>
        </w:rPr>
        <w:tab/>
      </w:r>
      <w:r>
        <w:rPr>
          <w:snapToGrid w:val="0"/>
          <w:lang w:val="en-GB" w:eastAsia="ko-KR"/>
        </w:rPr>
        <w:t>{ ID id-extended-uEaggregateMaximumBitRateUL</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EXTENSION ExtendedBitRate</w:t>
      </w:r>
      <w:r>
        <w:rPr>
          <w:snapToGrid w:val="0"/>
          <w:lang w:val="en-GB" w:eastAsia="ko-KR"/>
        </w:rPr>
        <w:tab/>
      </w:r>
      <w:r>
        <w:rPr>
          <w:snapToGrid w:val="0"/>
          <w:lang w:val="en-GB" w:eastAsia="ko-KR"/>
        </w:rPr>
        <w:t>PRESENCE optional},</w:t>
      </w:r>
    </w:p>
    <w:p>
      <w:pPr>
        <w:pStyle w:val="101"/>
        <w:rPr>
          <w:snapToGrid w:val="0"/>
          <w:lang w:val="en-GB" w:eastAsia="ko-KR"/>
        </w:rPr>
      </w:pPr>
      <w:r>
        <w:rPr>
          <w:snapToGrid w:val="0"/>
          <w:lang w:val="en-GB" w:eastAsia="ko-KR"/>
        </w:rPr>
        <w:tab/>
      </w:r>
      <w:r>
        <w:rPr>
          <w:snapToGrid w:val="0"/>
          <w:lang w:val="en-GB" w:eastAsia="ko-KR"/>
        </w:rPr>
        <w:t>...</w:t>
      </w:r>
    </w:p>
    <w:p>
      <w:pPr>
        <w:pStyle w:val="101"/>
        <w:rPr>
          <w:snapToGrid w:val="0"/>
          <w:lang w:val="en-GB" w:eastAsia="ko-KR"/>
        </w:rPr>
      </w:pPr>
      <w:r>
        <w:rPr>
          <w:snapToGrid w:val="0"/>
          <w:lang w:val="en-GB" w:eastAsia="ko-KR"/>
        </w:rPr>
        <w:t>}</w:t>
      </w:r>
    </w:p>
    <w:p>
      <w:pPr>
        <w:pStyle w:val="101"/>
        <w:rPr>
          <w:lang w:val="en-GB" w:eastAsia="ko-KR"/>
        </w:rPr>
      </w:pPr>
    </w:p>
    <w:p>
      <w:pPr>
        <w:pStyle w:val="101"/>
        <w:rPr>
          <w:snapToGrid w:val="0"/>
          <w:lang w:val="en-GB" w:eastAsia="ko-KR"/>
        </w:rPr>
      </w:pPr>
      <w:r>
        <w:rPr>
          <w:snapToGrid w:val="0"/>
          <w:lang w:val="en-GB" w:eastAsia="ko-KR"/>
        </w:rPr>
        <w:t>UEAppLayerMeasConfig ::= SEQUENCE {</w:t>
      </w:r>
    </w:p>
    <w:p>
      <w:pPr>
        <w:pStyle w:val="101"/>
        <w:rPr>
          <w:snapToGrid w:val="0"/>
          <w:lang w:val="en-GB" w:eastAsia="ko-KR"/>
        </w:rPr>
      </w:pPr>
      <w:r>
        <w:rPr>
          <w:snapToGrid w:val="0"/>
          <w:lang w:val="en-GB" w:eastAsia="ko-KR"/>
        </w:rPr>
        <w:tab/>
      </w:r>
      <w:r>
        <w:rPr>
          <w:snapToGrid w:val="0"/>
          <w:lang w:val="en-GB" w:eastAsia="ko-KR"/>
        </w:rPr>
        <w:t>containerForAppLayerMeasConfig</w:t>
      </w:r>
      <w:r>
        <w:rPr>
          <w:snapToGrid w:val="0"/>
          <w:lang w:val="en-GB" w:eastAsia="ko-KR"/>
        </w:rPr>
        <w:tab/>
      </w:r>
      <w:r>
        <w:rPr>
          <w:snapToGrid w:val="0"/>
          <w:lang w:val="en-GB" w:eastAsia="ko-KR"/>
        </w:rPr>
        <w:tab/>
      </w:r>
      <w:r>
        <w:rPr>
          <w:snapToGrid w:val="0"/>
          <w:lang w:val="en-GB" w:eastAsia="ko-KR"/>
        </w:rPr>
        <w:tab/>
      </w:r>
      <w:r>
        <w:rPr>
          <w:snapToGrid w:val="0"/>
          <w:lang w:val="en-GB" w:eastAsia="ko-KR"/>
        </w:rPr>
        <w:t>OCTET STRING (SIZE(1..1000)),</w:t>
      </w:r>
    </w:p>
    <w:p>
      <w:pPr>
        <w:pStyle w:val="101"/>
        <w:rPr>
          <w:snapToGrid w:val="0"/>
          <w:lang w:val="en-GB" w:eastAsia="ko-KR"/>
        </w:rPr>
      </w:pPr>
      <w:r>
        <w:rPr>
          <w:snapToGrid w:val="0"/>
          <w:lang w:val="en-GB" w:eastAsia="ko-KR"/>
        </w:rPr>
        <w:tab/>
      </w:r>
      <w:r>
        <w:rPr>
          <w:snapToGrid w:val="0"/>
          <w:lang w:val="en-GB" w:eastAsia="ko-KR"/>
        </w:rPr>
        <w:t>areaScopeOfQMC</w:t>
      </w:r>
      <w:r>
        <w:rPr>
          <w:snapToGrid w:val="0"/>
          <w:lang w:val="en-GB" w:eastAsia="ko-KR"/>
        </w:rPr>
        <w:tab/>
      </w:r>
      <w:r>
        <w:rPr>
          <w:snapToGrid w:val="0"/>
          <w:lang w:val="en-GB" w:eastAsia="ko-KR"/>
        </w:rPr>
        <w:tab/>
      </w:r>
      <w:r>
        <w:rPr>
          <w:snapToGrid w:val="0"/>
          <w:lang w:val="en-GB" w:eastAsia="ko-KR"/>
        </w:rPr>
        <w:t>AreaScopeOfQMC,</w:t>
      </w:r>
    </w:p>
    <w:p>
      <w:pPr>
        <w:pStyle w:val="101"/>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ProtocolExtensionContainer { {UEAppLayerMeasConfig-ExtIEs} } OPTIONAL,</w:t>
      </w:r>
    </w:p>
    <w:p>
      <w:pPr>
        <w:pStyle w:val="101"/>
        <w:rPr>
          <w:snapToGrid w:val="0"/>
          <w:lang w:val="en-GB" w:eastAsia="ko-KR"/>
        </w:rPr>
      </w:pPr>
      <w:r>
        <w:rPr>
          <w:snapToGrid w:val="0"/>
          <w:lang w:val="en-GB" w:eastAsia="ko-KR"/>
        </w:rPr>
        <w:tab/>
      </w:r>
      <w:r>
        <w:rPr>
          <w:snapToGrid w:val="0"/>
          <w:lang w:val="en-GB" w:eastAsia="ko-KR"/>
        </w:rPr>
        <w:t>...</w:t>
      </w:r>
    </w:p>
    <w:p>
      <w:pPr>
        <w:pStyle w:val="101"/>
        <w:rPr>
          <w:snapToGrid w:val="0"/>
        </w:rPr>
      </w:pPr>
      <w:r>
        <w:rPr>
          <w:snapToGrid w:val="0"/>
        </w:rPr>
        <w:t>}</w:t>
      </w:r>
    </w:p>
    <w:p>
      <w:pPr>
        <w:pStyle w:val="101"/>
        <w:rPr>
          <w:snapToGrid w:val="0"/>
        </w:rPr>
      </w:pPr>
    </w:p>
    <w:p>
      <w:pPr>
        <w:pStyle w:val="101"/>
        <w:rPr>
          <w:snapToGrid w:val="0"/>
        </w:rPr>
      </w:pPr>
      <w:r>
        <w:rPr>
          <w:snapToGrid w:val="0"/>
        </w:rPr>
        <w:t>UEAppLayerMeasConfig-ExtIEs</w:t>
      </w:r>
      <w:r>
        <w:rPr>
          <w:snapToGrid w:val="0"/>
          <w:lang w:eastAsia="zh-CN"/>
        </w:rPr>
        <w:t xml:space="preserve"> </w:t>
      </w:r>
      <w:r>
        <w:rPr>
          <w:snapToGrid w:val="0"/>
        </w:rPr>
        <w:t>S1AP-PROTOCOL-EXTENSION ::= {</w:t>
      </w:r>
    </w:p>
    <w:p>
      <w:pPr>
        <w:pStyle w:val="101"/>
        <w:rPr>
          <w:snapToGrid w:val="0"/>
        </w:rPr>
      </w:pPr>
      <w:r>
        <w:rPr>
          <w:snapToGrid w:val="0"/>
        </w:rPr>
        <w:tab/>
      </w:r>
      <w:r>
        <w:rPr>
          <w:snapToGrid w:val="0"/>
        </w:rPr>
        <w:t>{ID id-serviceType</w:t>
      </w:r>
      <w:r>
        <w:rPr>
          <w:snapToGrid w:val="0"/>
        </w:rPr>
        <w:tab/>
      </w:r>
      <w:r>
        <w:rPr>
          <w:snapToGrid w:val="0"/>
        </w:rPr>
        <w:t>CRITICALITY ignore</w:t>
      </w:r>
      <w:r>
        <w:rPr>
          <w:snapToGrid w:val="0"/>
        </w:rPr>
        <w:tab/>
      </w:r>
      <w:r>
        <w:rPr>
          <w:snapToGrid w:val="0"/>
        </w:rPr>
        <w:t>EXTENSION ServiceType</w:t>
      </w:r>
      <w:r>
        <w:rPr>
          <w:snapToGrid w:val="0"/>
        </w:rPr>
        <w:tab/>
      </w:r>
      <w:r>
        <w:rPr>
          <w:snapToGrid w:val="0"/>
        </w:rPr>
        <w:t>PRESENCE optional},</w:t>
      </w:r>
    </w:p>
    <w:p>
      <w:pPr>
        <w:pStyle w:val="101"/>
        <w:rPr>
          <w:snapToGrid w:val="0"/>
        </w:rPr>
      </w:pPr>
      <w:r>
        <w:rPr>
          <w:snapToGrid w:val="0"/>
        </w:rPr>
        <w:tab/>
      </w:r>
      <w:r>
        <w:rPr>
          <w:snapToGrid w:val="0"/>
        </w:rPr>
        <w:t>...</w:t>
      </w:r>
    </w:p>
    <w:p>
      <w:pPr>
        <w:pStyle w:val="101"/>
        <w:rPr>
          <w:snapToGrid w:val="0"/>
        </w:rPr>
      </w:pPr>
      <w:r>
        <w:rPr>
          <w:snapToGrid w:val="0"/>
        </w:rPr>
        <w:t>}</w:t>
      </w:r>
    </w:p>
    <w:p>
      <w:pPr>
        <w:pStyle w:val="101"/>
      </w:pPr>
    </w:p>
    <w:p>
      <w:pPr>
        <w:pStyle w:val="101"/>
        <w:rPr>
          <w:snapToGrid w:val="0"/>
          <w:lang w:val="en-GB" w:eastAsia="zh-CN"/>
        </w:rPr>
      </w:pPr>
      <w:r>
        <w:rPr>
          <w:snapToGrid w:val="0"/>
          <w:lang w:val="en-GB" w:eastAsia="zh-CN"/>
        </w:rPr>
        <w:t>UECapabilityInfoRequest ::= ENUMERATED {</w:t>
      </w:r>
    </w:p>
    <w:p>
      <w:pPr>
        <w:pStyle w:val="101"/>
        <w:rPr>
          <w:snapToGrid w:val="0"/>
          <w:lang w:val="en-GB" w:eastAsia="zh-CN"/>
        </w:rPr>
      </w:pPr>
      <w:r>
        <w:rPr>
          <w:snapToGrid w:val="0"/>
          <w:lang w:val="en-GB" w:eastAsia="zh-CN"/>
        </w:rPr>
        <w:tab/>
      </w:r>
      <w:r>
        <w:rPr>
          <w:snapToGrid w:val="0"/>
          <w:lang w:val="en-GB" w:eastAsia="zh-CN"/>
        </w:rPr>
        <w:t>requested,</w:t>
      </w:r>
    </w:p>
    <w:p>
      <w:pPr>
        <w:pStyle w:val="101"/>
        <w:rPr>
          <w:snapToGrid w:val="0"/>
          <w:lang w:val="en-GB" w:eastAsia="zh-CN"/>
        </w:rPr>
      </w:pPr>
      <w:r>
        <w:rPr>
          <w:snapToGrid w:val="0"/>
          <w:lang w:val="en-GB" w:eastAsia="zh-CN"/>
        </w:rPr>
        <w:tab/>
      </w:r>
      <w:r>
        <w:rPr>
          <w:snapToGrid w:val="0"/>
          <w:lang w:val="en-GB" w:eastAsia="zh-CN"/>
        </w:rPr>
        <w:t>...</w:t>
      </w:r>
    </w:p>
    <w:p>
      <w:pPr>
        <w:pStyle w:val="101"/>
        <w:rPr>
          <w:snapToGrid w:val="0"/>
          <w:lang w:val="en-GB" w:eastAsia="zh-CN"/>
        </w:rPr>
      </w:pPr>
      <w:r>
        <w:rPr>
          <w:snapToGrid w:val="0"/>
          <w:lang w:val="en-GB" w:eastAsia="zh-CN"/>
        </w:rPr>
        <w:t>}</w:t>
      </w:r>
    </w:p>
    <w:p>
      <w:pPr>
        <w:pStyle w:val="101"/>
        <w:rPr>
          <w:snapToGrid w:val="0"/>
          <w:lang w:val="en-GB" w:eastAsia="ko-KR"/>
        </w:rPr>
      </w:pPr>
    </w:p>
    <w:p>
      <w:pPr>
        <w:pStyle w:val="101"/>
        <w:rPr>
          <w:snapToGrid w:val="0"/>
          <w:lang w:val="en-GB" w:eastAsia="ko-KR"/>
        </w:rPr>
      </w:pPr>
      <w:r>
        <w:rPr>
          <w:snapToGrid w:val="0"/>
          <w:lang w:val="en-GB" w:eastAsia="ko-KR"/>
        </w:rPr>
        <w:t>UE-RetentionInformation ::= ENUMERATED {</w:t>
      </w:r>
    </w:p>
    <w:p>
      <w:pPr>
        <w:pStyle w:val="101"/>
        <w:rPr>
          <w:snapToGrid w:val="0"/>
          <w:lang w:val="en-GB" w:eastAsia="ko-KR"/>
        </w:rPr>
      </w:pPr>
      <w:r>
        <w:rPr>
          <w:snapToGrid w:val="0"/>
          <w:lang w:val="en-GB" w:eastAsia="ko-KR"/>
        </w:rPr>
        <w:tab/>
      </w:r>
      <w:r>
        <w:rPr>
          <w:snapToGrid w:val="0"/>
          <w:lang w:val="en-GB" w:eastAsia="ko-KR"/>
        </w:rPr>
        <w:t>ues-retained,</w:t>
      </w:r>
    </w:p>
    <w:p>
      <w:pPr>
        <w:pStyle w:val="101"/>
        <w:rPr>
          <w:snapToGrid w:val="0"/>
          <w:lang w:val="en-GB" w:eastAsia="ko-KR"/>
        </w:rPr>
      </w:pPr>
      <w:r>
        <w:rPr>
          <w:snapToGrid w:val="0"/>
          <w:lang w:val="en-GB" w:eastAsia="ko-KR"/>
        </w:rPr>
        <w:tab/>
      </w:r>
      <w:r>
        <w:rPr>
          <w:snapToGrid w:val="0"/>
          <w:lang w:val="en-GB" w:eastAsia="ko-KR"/>
        </w:rPr>
        <w:t>...}</w:t>
      </w:r>
    </w:p>
    <w:p>
      <w:pPr>
        <w:pStyle w:val="101"/>
        <w:rPr>
          <w:snapToGrid w:val="0"/>
          <w:lang w:val="en-GB" w:eastAsia="ko-KR"/>
        </w:rPr>
      </w:pPr>
    </w:p>
    <w:p>
      <w:pPr>
        <w:pStyle w:val="101"/>
        <w:rPr>
          <w:snapToGrid w:val="0"/>
          <w:lang w:val="en-GB" w:eastAsia="ko-KR"/>
        </w:rPr>
      </w:pPr>
      <w:r>
        <w:rPr>
          <w:snapToGrid w:val="0"/>
          <w:lang w:val="en-GB" w:eastAsia="ko-KR"/>
        </w:rPr>
        <w:t>UE-S1AP-IDs ::= CHOICE{</w:t>
      </w:r>
    </w:p>
    <w:p>
      <w:pPr>
        <w:pStyle w:val="101"/>
        <w:rPr>
          <w:snapToGrid w:val="0"/>
          <w:lang w:val="en-GB" w:eastAsia="ko-KR"/>
        </w:rPr>
      </w:pPr>
      <w:r>
        <w:rPr>
          <w:snapToGrid w:val="0"/>
          <w:lang w:val="en-GB" w:eastAsia="ko-KR"/>
        </w:rPr>
        <w:tab/>
      </w:r>
      <w:r>
        <w:rPr>
          <w:snapToGrid w:val="0"/>
          <w:lang w:val="en-GB" w:eastAsia="ko-KR"/>
        </w:rPr>
        <w:t>uE-S1AP-ID-pair</w:t>
      </w:r>
      <w:r>
        <w:rPr>
          <w:snapToGrid w:val="0"/>
          <w:lang w:val="en-GB" w:eastAsia="ko-KR"/>
        </w:rPr>
        <w:tab/>
      </w:r>
      <w:r>
        <w:rPr>
          <w:snapToGrid w:val="0"/>
          <w:lang w:val="en-GB" w:eastAsia="ko-KR"/>
        </w:rPr>
        <w:tab/>
      </w:r>
      <w:r>
        <w:rPr>
          <w:snapToGrid w:val="0"/>
          <w:lang w:val="en-GB" w:eastAsia="ko-KR"/>
        </w:rPr>
        <w:t>UE-S1AP-ID-pair,</w:t>
      </w:r>
    </w:p>
    <w:p>
      <w:pPr>
        <w:pStyle w:val="101"/>
        <w:rPr>
          <w:snapToGrid w:val="0"/>
          <w:lang w:val="en-GB" w:eastAsia="ko-KR"/>
        </w:rPr>
      </w:pPr>
      <w:r>
        <w:rPr>
          <w:snapToGrid w:val="0"/>
          <w:lang w:val="en-GB" w:eastAsia="ko-KR"/>
        </w:rPr>
        <w:tab/>
      </w:r>
      <w:r>
        <w:rPr>
          <w:snapToGrid w:val="0"/>
          <w:lang w:val="en-GB" w:eastAsia="ko-KR"/>
        </w:rPr>
        <w:t>mME-UE-S1AP-ID</w:t>
      </w:r>
      <w:r>
        <w:rPr>
          <w:snapToGrid w:val="0"/>
          <w:lang w:val="en-GB" w:eastAsia="ko-KR"/>
        </w:rPr>
        <w:tab/>
      </w:r>
      <w:r>
        <w:rPr>
          <w:snapToGrid w:val="0"/>
          <w:lang w:val="en-GB" w:eastAsia="ko-KR"/>
        </w:rPr>
        <w:tab/>
      </w:r>
      <w:r>
        <w:rPr>
          <w:snapToGrid w:val="0"/>
          <w:lang w:val="en-GB" w:eastAsia="ko-KR"/>
        </w:rPr>
        <w:t>MME-UE-S1AP-ID,</w:t>
      </w:r>
    </w:p>
    <w:p>
      <w:pPr>
        <w:pStyle w:val="101"/>
        <w:rPr>
          <w:snapToGrid w:val="0"/>
          <w:lang w:val="en-GB" w:eastAsia="ko-KR"/>
        </w:rPr>
      </w:pPr>
      <w:r>
        <w:rPr>
          <w:snapToGrid w:val="0"/>
          <w:lang w:val="en-GB" w:eastAsia="ko-KR"/>
        </w:rPr>
        <w:tab/>
      </w:r>
      <w:r>
        <w:rPr>
          <w:snapToGrid w:val="0"/>
          <w:lang w:val="en-GB" w:eastAsia="ko-KR"/>
        </w:rPr>
        <w:t>...</w:t>
      </w:r>
    </w:p>
    <w:p>
      <w:pPr>
        <w:pStyle w:val="101"/>
        <w:rPr>
          <w:snapToGrid w:val="0"/>
          <w:lang w:val="en-GB" w:eastAsia="ko-KR"/>
        </w:rPr>
      </w:pPr>
      <w:r>
        <w:rPr>
          <w:snapToGrid w:val="0"/>
          <w:lang w:val="en-GB" w:eastAsia="ko-KR"/>
        </w:rPr>
        <w:t>}</w:t>
      </w:r>
    </w:p>
    <w:p>
      <w:pPr>
        <w:pStyle w:val="101"/>
        <w:rPr>
          <w:snapToGrid w:val="0"/>
          <w:lang w:val="en-GB" w:eastAsia="ko-KR"/>
        </w:rPr>
      </w:pPr>
    </w:p>
    <w:p>
      <w:pPr>
        <w:pStyle w:val="101"/>
        <w:rPr>
          <w:snapToGrid w:val="0"/>
          <w:lang w:val="en-GB" w:eastAsia="ko-KR"/>
        </w:rPr>
      </w:pPr>
      <w:r>
        <w:rPr>
          <w:snapToGrid w:val="0"/>
          <w:lang w:val="en-GB" w:eastAsia="ko-KR"/>
        </w:rPr>
        <w:t>UE-S1AP-ID-pair ::= SEQUENCE{</w:t>
      </w:r>
    </w:p>
    <w:p>
      <w:pPr>
        <w:pStyle w:val="101"/>
        <w:rPr>
          <w:snapToGrid w:val="0"/>
          <w:lang w:val="en-GB" w:eastAsia="ko-KR"/>
        </w:rPr>
      </w:pPr>
      <w:r>
        <w:rPr>
          <w:snapToGrid w:val="0"/>
          <w:lang w:val="en-GB" w:eastAsia="ko-KR"/>
        </w:rPr>
        <w:tab/>
      </w:r>
      <w:r>
        <w:rPr>
          <w:snapToGrid w:val="0"/>
          <w:lang w:val="en-GB" w:eastAsia="ko-KR"/>
        </w:rPr>
        <w:t>mME-UE-S1AP-ID</w:t>
      </w:r>
      <w:r>
        <w:rPr>
          <w:snapToGrid w:val="0"/>
          <w:lang w:val="en-GB" w:eastAsia="ko-KR"/>
        </w:rPr>
        <w:tab/>
      </w:r>
      <w:r>
        <w:rPr>
          <w:snapToGrid w:val="0"/>
          <w:lang w:val="en-GB" w:eastAsia="ko-KR"/>
        </w:rPr>
        <w:tab/>
      </w:r>
      <w:r>
        <w:rPr>
          <w:snapToGrid w:val="0"/>
          <w:lang w:val="en-GB" w:eastAsia="ko-KR"/>
        </w:rPr>
        <w:t>MME-UE-S1AP-ID,</w:t>
      </w:r>
    </w:p>
    <w:p>
      <w:pPr>
        <w:pStyle w:val="101"/>
        <w:rPr>
          <w:snapToGrid w:val="0"/>
          <w:lang w:val="en-GB" w:eastAsia="ko-KR"/>
        </w:rPr>
      </w:pPr>
      <w:r>
        <w:rPr>
          <w:snapToGrid w:val="0"/>
          <w:lang w:val="en-GB" w:eastAsia="ko-KR"/>
        </w:rPr>
        <w:tab/>
      </w:r>
      <w:r>
        <w:rPr>
          <w:snapToGrid w:val="0"/>
          <w:lang w:val="en-GB" w:eastAsia="ko-KR"/>
        </w:rPr>
        <w:t>eNB-UE-S1AP-ID</w:t>
      </w:r>
      <w:r>
        <w:rPr>
          <w:snapToGrid w:val="0"/>
          <w:lang w:val="en-GB" w:eastAsia="ko-KR"/>
        </w:rPr>
        <w:tab/>
      </w:r>
      <w:r>
        <w:rPr>
          <w:snapToGrid w:val="0"/>
          <w:lang w:val="en-GB" w:eastAsia="ko-KR"/>
        </w:rPr>
        <w:tab/>
      </w:r>
      <w:r>
        <w:rPr>
          <w:snapToGrid w:val="0"/>
          <w:lang w:val="en-GB" w:eastAsia="ko-KR"/>
        </w:rPr>
        <w:t>ENB-UE-S1AP-ID,</w:t>
      </w:r>
    </w:p>
    <w:p>
      <w:pPr>
        <w:pStyle w:val="101"/>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ProtocolExtensionContainer { {UE-S1AP-ID-pair-ExtIEs} } OPTIONAL,</w:t>
      </w:r>
    </w:p>
    <w:p>
      <w:pPr>
        <w:pStyle w:val="101"/>
        <w:rPr>
          <w:snapToGrid w:val="0"/>
          <w:lang w:val="en-GB" w:eastAsia="ko-KR"/>
        </w:rPr>
      </w:pPr>
      <w:r>
        <w:rPr>
          <w:snapToGrid w:val="0"/>
          <w:lang w:val="en-GB" w:eastAsia="ko-KR"/>
        </w:rPr>
        <w:tab/>
      </w:r>
      <w:r>
        <w:rPr>
          <w:snapToGrid w:val="0"/>
          <w:lang w:val="en-GB" w:eastAsia="ko-KR"/>
        </w:rPr>
        <w:t>...</w:t>
      </w:r>
    </w:p>
    <w:p>
      <w:pPr>
        <w:pStyle w:val="101"/>
        <w:spacing w:line="0" w:lineRule="atLeast"/>
        <w:rPr>
          <w:snapToGrid w:val="0"/>
          <w:lang w:val="en-GB" w:eastAsia="ko-KR"/>
        </w:rPr>
      </w:pPr>
      <w:r>
        <w:rPr>
          <w:snapToGrid w:val="0"/>
          <w:lang w:val="en-GB" w:eastAsia="ko-KR"/>
        </w:rPr>
        <w:t>}</w:t>
      </w:r>
    </w:p>
    <w:p>
      <w:pPr>
        <w:pStyle w:val="101"/>
        <w:rPr>
          <w:snapToGrid w:val="0"/>
          <w:lang w:val="en-GB" w:eastAsia="ko-KR"/>
        </w:rPr>
      </w:pPr>
      <w:r>
        <w:rPr>
          <w:snapToGrid w:val="0"/>
          <w:lang w:val="en-GB" w:eastAsia="ko-KR"/>
        </w:rPr>
        <w:t>UE-S1AP-ID-pair-ExtIEs S1AP-PROTOCOL-EXTENSION ::= {</w:t>
      </w:r>
    </w:p>
    <w:p>
      <w:pPr>
        <w:pStyle w:val="101"/>
        <w:rPr>
          <w:snapToGrid w:val="0"/>
          <w:lang w:val="en-GB" w:eastAsia="ko-KR"/>
        </w:rPr>
      </w:pPr>
      <w:r>
        <w:rPr>
          <w:snapToGrid w:val="0"/>
          <w:lang w:val="en-GB" w:eastAsia="ko-KR"/>
        </w:rPr>
        <w:tab/>
      </w:r>
      <w:r>
        <w:rPr>
          <w:snapToGrid w:val="0"/>
          <w:lang w:val="en-GB" w:eastAsia="ko-KR"/>
        </w:rPr>
        <w:t>...</w:t>
      </w:r>
    </w:p>
    <w:p>
      <w:pPr>
        <w:pStyle w:val="101"/>
        <w:rPr>
          <w:snapToGrid w:val="0"/>
          <w:lang w:val="en-GB" w:eastAsia="ko-KR"/>
        </w:rPr>
      </w:pPr>
      <w:r>
        <w:rPr>
          <w:snapToGrid w:val="0"/>
          <w:lang w:val="en-GB" w:eastAsia="ko-KR"/>
        </w:rPr>
        <w:t>}</w:t>
      </w:r>
    </w:p>
    <w:p>
      <w:pPr>
        <w:pStyle w:val="101"/>
        <w:rPr>
          <w:lang w:val="en-GB" w:eastAsia="ko-KR"/>
        </w:rPr>
      </w:pPr>
    </w:p>
    <w:p>
      <w:pPr>
        <w:pStyle w:val="101"/>
        <w:spacing w:line="0" w:lineRule="atLeast"/>
        <w:rPr>
          <w:iCs/>
          <w:lang w:val="en-GB" w:eastAsia="ko-KR"/>
        </w:rPr>
      </w:pPr>
    </w:p>
    <w:p>
      <w:pPr>
        <w:pStyle w:val="101"/>
        <w:spacing w:line="0" w:lineRule="atLeast"/>
        <w:rPr>
          <w:snapToGrid w:val="0"/>
          <w:lang w:val="en-GB" w:eastAsia="ko-KR"/>
        </w:rPr>
      </w:pPr>
      <w:r>
        <w:rPr>
          <w:iCs/>
          <w:lang w:val="en-GB" w:eastAsia="ko-KR"/>
        </w:rPr>
        <w:t xml:space="preserve">UE-associatedLogicalS1-ConnectionItem </w:t>
      </w:r>
      <w:r>
        <w:rPr>
          <w:snapToGrid w:val="0"/>
          <w:lang w:val="en-GB" w:eastAsia="ko-KR"/>
        </w:rPr>
        <w:t>::= SEQUENCE {</w:t>
      </w:r>
    </w:p>
    <w:p>
      <w:pPr>
        <w:pStyle w:val="101"/>
        <w:spacing w:line="0" w:lineRule="atLeast"/>
        <w:rPr>
          <w:snapToGrid w:val="0"/>
          <w:lang w:val="en-GB" w:eastAsia="ko-KR"/>
        </w:rPr>
      </w:pPr>
      <w:r>
        <w:rPr>
          <w:snapToGrid w:val="0"/>
          <w:lang w:val="en-GB" w:eastAsia="ko-KR"/>
        </w:rPr>
        <w:tab/>
      </w:r>
      <w:r>
        <w:rPr>
          <w:snapToGrid w:val="0"/>
          <w:lang w:val="en-GB" w:eastAsia="ko-KR"/>
        </w:rPr>
        <w:t>mME-UE-S1AP-ID</w:t>
      </w:r>
      <w:r>
        <w:rPr>
          <w:snapToGrid w:val="0"/>
          <w:lang w:val="en-GB" w:eastAsia="ko-KR"/>
        </w:rPr>
        <w:tab/>
      </w:r>
      <w:r>
        <w:rPr>
          <w:snapToGrid w:val="0"/>
          <w:lang w:val="en-GB" w:eastAsia="ko-KR"/>
        </w:rPr>
        <w:tab/>
      </w:r>
      <w:r>
        <w:rPr>
          <w:snapToGrid w:val="0"/>
          <w:lang w:val="en-GB" w:eastAsia="ko-KR"/>
        </w:rPr>
        <w:t>MME-UE-S1AP-ID OPTIONAL,</w:t>
      </w:r>
    </w:p>
    <w:p>
      <w:pPr>
        <w:pStyle w:val="101"/>
        <w:spacing w:line="0" w:lineRule="atLeast"/>
        <w:rPr>
          <w:snapToGrid w:val="0"/>
          <w:lang w:val="en-GB" w:eastAsia="ko-KR"/>
        </w:rPr>
      </w:pPr>
      <w:r>
        <w:rPr>
          <w:snapToGrid w:val="0"/>
          <w:lang w:val="en-GB" w:eastAsia="ko-KR"/>
        </w:rPr>
        <w:tab/>
      </w:r>
      <w:r>
        <w:rPr>
          <w:snapToGrid w:val="0"/>
          <w:lang w:val="en-GB" w:eastAsia="ko-KR"/>
        </w:rPr>
        <w:t>eNB-UE-S1AP-ID</w:t>
      </w:r>
      <w:r>
        <w:rPr>
          <w:snapToGrid w:val="0"/>
          <w:lang w:val="en-GB" w:eastAsia="ko-KR"/>
        </w:rPr>
        <w:tab/>
      </w:r>
      <w:r>
        <w:rPr>
          <w:snapToGrid w:val="0"/>
          <w:lang w:val="en-GB" w:eastAsia="ko-KR"/>
        </w:rPr>
        <w:tab/>
      </w:r>
      <w:r>
        <w:rPr>
          <w:snapToGrid w:val="0"/>
          <w:lang w:val="en-GB" w:eastAsia="ko-KR"/>
        </w:rPr>
        <w:t>ENB-UE-S1AP-ID OPTIONAL,</w:t>
      </w:r>
    </w:p>
    <w:p>
      <w:pPr>
        <w:pStyle w:val="101"/>
        <w:spacing w:line="0" w:lineRule="atLeast"/>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ProtocolExtensionContainer { {</w:t>
      </w:r>
      <w:r>
        <w:rPr>
          <w:iCs/>
          <w:lang w:val="en-GB" w:eastAsia="ko-KR"/>
        </w:rPr>
        <w:t xml:space="preserve"> UE-associatedLogicalS1-ConnectionItem</w:t>
      </w:r>
      <w:r>
        <w:rPr>
          <w:snapToGrid w:val="0"/>
          <w:lang w:val="en-GB" w:eastAsia="ko-KR"/>
        </w:rPr>
        <w:t>ExtIEs} } OPTIONAL,</w:t>
      </w:r>
    </w:p>
    <w:p>
      <w:pPr>
        <w:pStyle w:val="101"/>
        <w:spacing w:line="0" w:lineRule="atLeast"/>
        <w:rPr>
          <w:snapToGrid w:val="0"/>
          <w:lang w:val="en-GB" w:eastAsia="ko-KR"/>
        </w:rPr>
      </w:pPr>
      <w:r>
        <w:rPr>
          <w:snapToGrid w:val="0"/>
          <w:lang w:val="en-GB" w:eastAsia="ko-KR"/>
        </w:rPr>
        <w:tab/>
      </w:r>
      <w:r>
        <w:rPr>
          <w:snapToGrid w:val="0"/>
          <w:lang w:val="en-GB" w:eastAsia="ko-KR"/>
        </w:rPr>
        <w:t>...</w:t>
      </w:r>
    </w:p>
    <w:p>
      <w:pPr>
        <w:pStyle w:val="101"/>
        <w:spacing w:line="0" w:lineRule="atLeast"/>
        <w:rPr>
          <w:snapToGrid w:val="0"/>
          <w:lang w:val="en-GB" w:eastAsia="ko-KR"/>
        </w:rPr>
      </w:pPr>
      <w:r>
        <w:rPr>
          <w:snapToGrid w:val="0"/>
          <w:lang w:val="en-GB" w:eastAsia="ko-KR"/>
        </w:rPr>
        <w:t>}</w:t>
      </w:r>
    </w:p>
    <w:p>
      <w:pPr>
        <w:pStyle w:val="101"/>
        <w:spacing w:line="0" w:lineRule="atLeast"/>
        <w:rPr>
          <w:snapToGrid w:val="0"/>
          <w:lang w:val="en-GB" w:eastAsia="ko-KR"/>
        </w:rPr>
      </w:pPr>
    </w:p>
    <w:p>
      <w:pPr>
        <w:pStyle w:val="101"/>
        <w:spacing w:line="0" w:lineRule="atLeast"/>
        <w:rPr>
          <w:snapToGrid w:val="0"/>
          <w:lang w:val="en-GB" w:eastAsia="ko-KR"/>
        </w:rPr>
      </w:pPr>
    </w:p>
    <w:p>
      <w:pPr>
        <w:pStyle w:val="101"/>
        <w:spacing w:line="0" w:lineRule="atLeast"/>
        <w:rPr>
          <w:snapToGrid w:val="0"/>
          <w:lang w:val="en-GB" w:eastAsia="ko-KR"/>
        </w:rPr>
      </w:pPr>
      <w:r>
        <w:rPr>
          <w:iCs/>
          <w:lang w:val="en-GB" w:eastAsia="ko-KR"/>
        </w:rPr>
        <w:t>UE-associatedLogicalS1-ConnectionItem</w:t>
      </w:r>
      <w:r>
        <w:rPr>
          <w:snapToGrid w:val="0"/>
          <w:lang w:val="en-GB" w:eastAsia="ko-KR"/>
        </w:rPr>
        <w:t>ExtIEs S1AP-PROTOCOL-EXTENSION ::= {</w:t>
      </w:r>
    </w:p>
    <w:p>
      <w:pPr>
        <w:pStyle w:val="101"/>
        <w:spacing w:line="0" w:lineRule="atLeast"/>
        <w:rPr>
          <w:snapToGrid w:val="0"/>
          <w:lang w:val="en-GB" w:eastAsia="ko-KR"/>
        </w:rPr>
      </w:pPr>
      <w:r>
        <w:rPr>
          <w:snapToGrid w:val="0"/>
          <w:lang w:val="en-GB" w:eastAsia="ko-KR"/>
        </w:rPr>
        <w:tab/>
      </w:r>
      <w:r>
        <w:rPr>
          <w:snapToGrid w:val="0"/>
          <w:lang w:val="en-GB" w:eastAsia="ko-KR"/>
        </w:rPr>
        <w:t>...</w:t>
      </w:r>
    </w:p>
    <w:p>
      <w:pPr>
        <w:pStyle w:val="101"/>
        <w:spacing w:line="0" w:lineRule="atLeast"/>
        <w:rPr>
          <w:snapToGrid w:val="0"/>
          <w:lang w:val="en-GB" w:eastAsia="ko-KR"/>
        </w:rPr>
      </w:pPr>
      <w:r>
        <w:rPr>
          <w:snapToGrid w:val="0"/>
          <w:lang w:val="en-GB" w:eastAsia="ko-KR"/>
        </w:rPr>
        <w:t>}</w:t>
      </w:r>
    </w:p>
    <w:p>
      <w:pPr>
        <w:pStyle w:val="101"/>
        <w:rPr>
          <w:snapToGrid w:val="0"/>
          <w:lang w:val="en-GB" w:eastAsia="ko-KR"/>
        </w:rPr>
      </w:pPr>
    </w:p>
    <w:p>
      <w:pPr>
        <w:pStyle w:val="101"/>
        <w:rPr>
          <w:snapToGrid w:val="0"/>
          <w:lang w:val="en-GB" w:eastAsia="ko-KR"/>
        </w:rPr>
      </w:pPr>
      <w:r>
        <w:rPr>
          <w:snapToGrid w:val="0"/>
          <w:lang w:val="en-GB" w:eastAsia="ko-KR"/>
        </w:rPr>
        <w:t>UEIdentityIndexValue</w:t>
      </w:r>
      <w:r>
        <w:rPr>
          <w:snapToGrid w:val="0"/>
          <w:lang w:val="en-GB" w:eastAsia="ko-KR"/>
        </w:rPr>
        <w:tab/>
      </w:r>
      <w:r>
        <w:rPr>
          <w:snapToGrid w:val="0"/>
          <w:lang w:val="en-GB" w:eastAsia="ko-KR"/>
        </w:rPr>
        <w:t>::=</w:t>
      </w:r>
      <w:r>
        <w:rPr>
          <w:snapToGrid w:val="0"/>
          <w:lang w:val="en-GB" w:eastAsia="ko-KR"/>
        </w:rPr>
        <w:tab/>
      </w:r>
      <w:r>
        <w:rPr>
          <w:snapToGrid w:val="0"/>
          <w:lang w:val="en-GB" w:eastAsia="ko-KR"/>
        </w:rPr>
        <w:t>BIT STRING (SIZE (</w:t>
      </w:r>
      <w:r>
        <w:rPr>
          <w:snapToGrid w:val="0"/>
          <w:lang w:val="en-GB" w:eastAsia="zh-CN"/>
        </w:rPr>
        <w:t>10</w:t>
      </w:r>
      <w:r>
        <w:rPr>
          <w:snapToGrid w:val="0"/>
          <w:lang w:val="en-GB" w:eastAsia="ko-KR"/>
        </w:rPr>
        <w:t>))</w:t>
      </w:r>
    </w:p>
    <w:p>
      <w:pPr>
        <w:pStyle w:val="101"/>
        <w:rPr>
          <w:lang w:val="en-GB" w:eastAsia="ko-KR"/>
        </w:rPr>
      </w:pPr>
    </w:p>
    <w:p>
      <w:pPr>
        <w:pStyle w:val="101"/>
        <w:spacing w:line="0" w:lineRule="atLeast"/>
        <w:rPr>
          <w:bCs/>
          <w:lang w:val="en-GB" w:eastAsia="ko-KR"/>
        </w:rPr>
      </w:pPr>
      <w:r>
        <w:rPr>
          <w:snapToGrid w:val="0"/>
          <w:lang w:val="en-GB" w:eastAsia="ko-KR"/>
        </w:rPr>
        <w:t>UE-HistoryInformation ::= SEQUENCE (SIZE(1..</w:t>
      </w:r>
      <w:r>
        <w:rPr>
          <w:lang w:val="en-GB" w:eastAsia="ko-KR"/>
        </w:rPr>
        <w:t>maxnoofCells</w:t>
      </w:r>
      <w:r>
        <w:rPr>
          <w:snapToGrid w:val="0"/>
        </w:rPr>
        <w:t>inUEHistoryInfo</w:t>
      </w:r>
      <w:r>
        <w:rPr>
          <w:snapToGrid w:val="0"/>
          <w:lang w:val="en-GB" w:eastAsia="ko-KR"/>
        </w:rPr>
        <w:t xml:space="preserve">)) OF </w:t>
      </w:r>
      <w:r>
        <w:rPr>
          <w:lang w:val="en-GB" w:eastAsia="ko-KR"/>
        </w:rPr>
        <w:t>LastVisitedCell-</w:t>
      </w:r>
      <w:r>
        <w:rPr>
          <w:bCs/>
          <w:lang w:val="en-GB" w:eastAsia="ko-KR"/>
        </w:rPr>
        <w:t>Item</w:t>
      </w:r>
    </w:p>
    <w:p>
      <w:pPr>
        <w:pStyle w:val="101"/>
        <w:spacing w:line="0" w:lineRule="atLeast"/>
        <w:rPr>
          <w:snapToGrid w:val="0"/>
          <w:lang w:val="en-GB" w:eastAsia="ko-KR"/>
        </w:rPr>
      </w:pPr>
    </w:p>
    <w:p>
      <w:pPr>
        <w:pStyle w:val="101"/>
        <w:spacing w:line="0" w:lineRule="atLeast"/>
        <w:rPr>
          <w:snapToGrid w:val="0"/>
          <w:lang w:val="en-GB" w:eastAsia="ko-KR"/>
        </w:rPr>
      </w:pPr>
      <w:r>
        <w:rPr>
          <w:snapToGrid w:val="0"/>
          <w:lang w:val="en-GB" w:eastAsia="ko-KR"/>
        </w:rPr>
        <w:t>UE-HistoryInformationFromTheUE ::= OCTET STRING</w:t>
      </w:r>
    </w:p>
    <w:p>
      <w:pPr>
        <w:pStyle w:val="101"/>
        <w:spacing w:line="0" w:lineRule="atLeast"/>
        <w:rPr>
          <w:snapToGrid w:val="0"/>
          <w:lang w:val="en-GB" w:eastAsia="ko-KR"/>
        </w:rPr>
      </w:pPr>
      <w:r>
        <w:rPr>
          <w:snapToGrid w:val="0"/>
          <w:lang w:val="en-GB" w:eastAsia="ko-KR"/>
        </w:rPr>
        <w:t>-- This IE is a transparent container and shall be encoded as the VisitedCellInfoList field contained in the UEInformationResponse message as defined in TS 36.331 [16]</w:t>
      </w:r>
    </w:p>
    <w:p>
      <w:pPr>
        <w:pStyle w:val="101"/>
        <w:spacing w:line="0" w:lineRule="atLeast"/>
        <w:rPr>
          <w:snapToGrid w:val="0"/>
          <w:lang w:val="en-GB" w:eastAsia="ko-KR"/>
        </w:rPr>
      </w:pPr>
    </w:p>
    <w:p>
      <w:pPr>
        <w:pStyle w:val="101"/>
        <w:rPr>
          <w:lang w:val="en-GB" w:eastAsia="ko-KR"/>
        </w:rPr>
      </w:pPr>
      <w:r>
        <w:rPr>
          <w:lang w:val="en-GB" w:eastAsia="ko-KR"/>
        </w:rPr>
        <w:t>UEPagingID ::= CHOICE {</w:t>
      </w:r>
    </w:p>
    <w:p>
      <w:pPr>
        <w:pStyle w:val="101"/>
        <w:rPr>
          <w:lang w:val="en-GB" w:eastAsia="ko-KR"/>
        </w:rPr>
      </w:pPr>
      <w:r>
        <w:rPr>
          <w:lang w:val="en-GB" w:eastAsia="ko-KR"/>
        </w:rPr>
        <w:tab/>
      </w:r>
      <w:r>
        <w:rPr>
          <w:lang w:val="en-GB" w:eastAsia="ko-KR"/>
        </w:rPr>
        <w:t>s-TMSI</w:t>
      </w:r>
      <w:r>
        <w:rPr>
          <w:lang w:val="en-GB" w:eastAsia="ko-KR"/>
        </w:rPr>
        <w:tab/>
      </w:r>
      <w:r>
        <w:rPr>
          <w:lang w:val="en-GB" w:eastAsia="ko-KR"/>
        </w:rPr>
        <w:tab/>
      </w:r>
      <w:r>
        <w:rPr>
          <w:lang w:val="en-GB" w:eastAsia="ko-KR"/>
        </w:rPr>
        <w:t>S-TMSI,</w:t>
      </w:r>
    </w:p>
    <w:p>
      <w:pPr>
        <w:pStyle w:val="101"/>
        <w:rPr>
          <w:lang w:val="en-GB" w:eastAsia="ko-KR"/>
        </w:rPr>
      </w:pPr>
      <w:r>
        <w:rPr>
          <w:lang w:val="en-GB" w:eastAsia="ko-KR"/>
        </w:rPr>
        <w:tab/>
      </w:r>
      <w:r>
        <w:rPr>
          <w:lang w:val="en-GB" w:eastAsia="ko-KR"/>
        </w:rPr>
        <w:t>iMSI</w:t>
      </w:r>
      <w:r>
        <w:rPr>
          <w:lang w:val="en-GB" w:eastAsia="ko-KR"/>
        </w:rPr>
        <w:tab/>
      </w:r>
      <w:r>
        <w:rPr>
          <w:lang w:val="en-GB" w:eastAsia="ko-KR"/>
        </w:rPr>
        <w:tab/>
      </w:r>
      <w:r>
        <w:rPr>
          <w:lang w:val="en-GB" w:eastAsia="ko-KR"/>
        </w:rPr>
        <w:t>IMSI,</w:t>
      </w:r>
    </w:p>
    <w:p>
      <w:pPr>
        <w:pStyle w:val="101"/>
        <w:rPr>
          <w:lang w:val="en-GB" w:eastAsia="ko-KR"/>
        </w:rPr>
      </w:pPr>
      <w:r>
        <w:rPr>
          <w:lang w:val="en-GB" w:eastAsia="ko-KR"/>
        </w:rPr>
        <w:tab/>
      </w:r>
      <w:r>
        <w:rPr>
          <w:lang w:val="en-GB" w:eastAsia="ko-KR"/>
        </w:rPr>
        <w:t>...</w:t>
      </w:r>
    </w:p>
    <w:p>
      <w:pPr>
        <w:pStyle w:val="101"/>
        <w:rPr>
          <w:lang w:val="en-GB" w:eastAsia="ko-KR"/>
        </w:rPr>
      </w:pPr>
      <w:r>
        <w:rPr>
          <w:lang w:val="en-GB" w:eastAsia="ko-KR"/>
        </w:rPr>
        <w:tab/>
      </w:r>
      <w:r>
        <w:rPr>
          <w:lang w:val="en-GB" w:eastAsia="ko-KR"/>
        </w:rPr>
        <w:t>}</w:t>
      </w:r>
    </w:p>
    <w:p>
      <w:pPr>
        <w:pStyle w:val="101"/>
        <w:rPr>
          <w:snapToGrid w:val="0"/>
          <w:lang w:val="en-GB" w:eastAsia="ko-KR"/>
        </w:rPr>
      </w:pPr>
    </w:p>
    <w:p>
      <w:pPr>
        <w:pStyle w:val="101"/>
        <w:rPr>
          <w:snapToGrid w:val="0"/>
          <w:lang w:val="en-GB" w:eastAsia="ko-KR"/>
        </w:rPr>
      </w:pPr>
      <w:r>
        <w:rPr>
          <w:snapToGrid w:val="0"/>
          <w:lang w:val="en-GB" w:eastAsia="ko-KR"/>
        </w:rPr>
        <w:t>UERadioCapability ::= OCTET STRING</w:t>
      </w:r>
    </w:p>
    <w:p>
      <w:pPr>
        <w:pStyle w:val="101"/>
        <w:rPr>
          <w:lang w:val="en-GB" w:eastAsia="ko-KR"/>
        </w:rPr>
      </w:pPr>
    </w:p>
    <w:p>
      <w:pPr>
        <w:pStyle w:val="101"/>
      </w:pPr>
      <w:r>
        <w:t>UERadioCapabilityForPaging ::= OCTET STRING</w:t>
      </w:r>
    </w:p>
    <w:p>
      <w:pPr>
        <w:pStyle w:val="101"/>
      </w:pPr>
    </w:p>
    <w:p>
      <w:pPr>
        <w:pStyle w:val="101"/>
        <w:rPr>
          <w:snapToGrid w:val="0"/>
          <w:lang w:val="en-GB" w:eastAsia="ko-KR"/>
        </w:rPr>
      </w:pPr>
      <w:r>
        <w:rPr>
          <w:snapToGrid w:val="0"/>
          <w:lang w:val="en-GB" w:eastAsia="ko-KR"/>
        </w:rPr>
        <w:t>UERadioCapabilityID ::= OCTET STRING</w:t>
      </w:r>
    </w:p>
    <w:p>
      <w:pPr>
        <w:pStyle w:val="101"/>
      </w:pPr>
    </w:p>
    <w:p>
      <w:pPr>
        <w:pStyle w:val="101"/>
      </w:pPr>
      <w:r>
        <w:t>UE-RLF-Report-Container ::= OCTET STRING</w:t>
      </w:r>
    </w:p>
    <w:p>
      <w:pPr>
        <w:pStyle w:val="101"/>
      </w:pPr>
      <w:r>
        <w:t>-- This IE is a transparent container and shall be encoded as the rlf-Report-r9 field contained in the UEInformationResponse message as defined in TS 36.331 [16]</w:t>
      </w:r>
    </w:p>
    <w:p>
      <w:pPr>
        <w:pStyle w:val="101"/>
      </w:pPr>
    </w:p>
    <w:p>
      <w:pPr>
        <w:pStyle w:val="101"/>
      </w:pPr>
      <w:r>
        <w:t>UE-RLF-Report-Container-for-extended-bands ::= OCTET STRING</w:t>
      </w:r>
    </w:p>
    <w:p>
      <w:pPr>
        <w:pStyle w:val="101"/>
      </w:pPr>
      <w:r>
        <w:t>-- This IE is a transparent container and shall be encoded as the rlf-Report-v9e0 contained in the UEInformationResponse message as defined in TS 36.331 [16]</w:t>
      </w:r>
    </w:p>
    <w:p>
      <w:pPr>
        <w:pStyle w:val="101"/>
      </w:pPr>
    </w:p>
    <w:p>
      <w:pPr>
        <w:pStyle w:val="101"/>
        <w:rPr>
          <w:snapToGrid w:val="0"/>
        </w:rPr>
      </w:pPr>
      <w:r>
        <w:rPr>
          <w:snapToGrid w:val="0"/>
        </w:rPr>
        <w:t>UESecurityCapabilities ::= SEQUENCE {</w:t>
      </w:r>
    </w:p>
    <w:p>
      <w:pPr>
        <w:pStyle w:val="101"/>
      </w:pPr>
      <w:r>
        <w:tab/>
      </w:r>
      <w:r>
        <w:t>encryptionAlgorithms</w:t>
      </w:r>
      <w:r>
        <w:tab/>
      </w:r>
      <w:r>
        <w:tab/>
      </w:r>
      <w:r>
        <w:tab/>
      </w:r>
      <w:r>
        <w:t>EncryptionAlgorithms,</w:t>
      </w:r>
    </w:p>
    <w:p>
      <w:pPr>
        <w:pStyle w:val="101"/>
      </w:pPr>
      <w:r>
        <w:tab/>
      </w:r>
      <w:r>
        <w:t>integrityProtectionAlgorithms</w:t>
      </w:r>
      <w:r>
        <w:tab/>
      </w:r>
      <w:r>
        <w:t>IntegrityProtectionAlgorithms,</w:t>
      </w:r>
    </w:p>
    <w:p>
      <w:pPr>
        <w:pStyle w:val="101"/>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UESecurityCapabilities-ExtIEs} }</w:t>
      </w:r>
      <w:r>
        <w:rPr>
          <w:snapToGrid w:val="0"/>
        </w:rPr>
        <w:tab/>
      </w:r>
      <w:r>
        <w:rPr>
          <w:snapToGrid w:val="0"/>
        </w:rPr>
        <w:t>OPTIONAL,</w:t>
      </w:r>
    </w:p>
    <w:p>
      <w:pPr>
        <w:pStyle w:val="101"/>
        <w:rPr>
          <w:snapToGrid w:val="0"/>
        </w:rPr>
      </w:pPr>
      <w:r>
        <w:rPr>
          <w:snapToGrid w:val="0"/>
        </w:rPr>
        <w:t>...</w:t>
      </w:r>
    </w:p>
    <w:p>
      <w:pPr>
        <w:pStyle w:val="101"/>
        <w:rPr>
          <w:snapToGrid w:val="0"/>
        </w:rPr>
      </w:pPr>
      <w:r>
        <w:rPr>
          <w:snapToGrid w:val="0"/>
        </w:rPr>
        <w:t>}</w:t>
      </w:r>
    </w:p>
    <w:p>
      <w:pPr>
        <w:pStyle w:val="101"/>
      </w:pPr>
    </w:p>
    <w:p>
      <w:pPr>
        <w:pStyle w:val="101"/>
        <w:rPr>
          <w:snapToGrid w:val="0"/>
        </w:rPr>
      </w:pPr>
      <w:r>
        <w:rPr>
          <w:snapToGrid w:val="0"/>
        </w:rPr>
        <w:t>UESecurityCapabilities-ExtIEs S1AP-PROTOCOL-EXTENSION ::= {</w:t>
      </w:r>
    </w:p>
    <w:p>
      <w:pPr>
        <w:pStyle w:val="101"/>
        <w:rPr>
          <w:snapToGrid w:val="0"/>
        </w:rPr>
      </w:pPr>
      <w:r>
        <w:rPr>
          <w:snapToGrid w:val="0"/>
        </w:rPr>
        <w:tab/>
      </w:r>
      <w:r>
        <w:rPr>
          <w:snapToGrid w:val="0"/>
        </w:rPr>
        <w:t>...</w:t>
      </w:r>
    </w:p>
    <w:p>
      <w:pPr>
        <w:pStyle w:val="101"/>
        <w:rPr>
          <w:snapToGrid w:val="0"/>
        </w:rPr>
      </w:pPr>
      <w:r>
        <w:rPr>
          <w:snapToGrid w:val="0"/>
        </w:rPr>
        <w:t>}</w:t>
      </w:r>
    </w:p>
    <w:p>
      <w:pPr>
        <w:pStyle w:val="101"/>
        <w:rPr>
          <w:snapToGrid w:val="0"/>
          <w:lang w:eastAsia="zh-CN"/>
        </w:rPr>
      </w:pPr>
    </w:p>
    <w:p>
      <w:pPr>
        <w:pStyle w:val="101"/>
        <w:rPr>
          <w:snapToGrid w:val="0"/>
        </w:rPr>
      </w:pPr>
      <w:r>
        <w:rPr>
          <w:snapToGrid w:val="0"/>
        </w:rPr>
        <w:t>UE</w:t>
      </w:r>
      <w:r>
        <w:rPr>
          <w:snapToGrid w:val="0"/>
          <w:lang w:eastAsia="zh-CN"/>
        </w:rPr>
        <w:t>Sidelink</w:t>
      </w:r>
      <w:r>
        <w:rPr>
          <w:snapToGrid w:val="0"/>
        </w:rPr>
        <w:t>AggregateMaximumBitrate ::= SEQUENCE {</w:t>
      </w:r>
    </w:p>
    <w:p>
      <w:pPr>
        <w:pStyle w:val="101"/>
        <w:rPr>
          <w:snapToGrid w:val="0"/>
        </w:rPr>
      </w:pPr>
      <w:r>
        <w:rPr>
          <w:snapToGrid w:val="0"/>
        </w:rPr>
        <w:tab/>
      </w:r>
      <w:r>
        <w:rPr>
          <w:snapToGrid w:val="0"/>
        </w:rPr>
        <w:t>uE</w:t>
      </w:r>
      <w:r>
        <w:rPr>
          <w:snapToGrid w:val="0"/>
          <w:lang w:eastAsia="zh-CN"/>
        </w:rPr>
        <w:t>SidelinkA</w:t>
      </w:r>
      <w:r>
        <w:rPr>
          <w:snapToGrid w:val="0"/>
        </w:rPr>
        <w:t>ggregateMaximumBitRate</w:t>
      </w:r>
      <w:r>
        <w:rPr>
          <w:snapToGrid w:val="0"/>
        </w:rPr>
        <w:tab/>
      </w:r>
      <w:r>
        <w:rPr>
          <w:snapToGrid w:val="0"/>
        </w:rPr>
        <w:tab/>
      </w:r>
      <w:r>
        <w:rPr>
          <w:snapToGrid w:val="0"/>
        </w:rPr>
        <w:t>BitRate,</w:t>
      </w:r>
    </w:p>
    <w:p>
      <w:pPr>
        <w:pStyle w:val="101"/>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{UE</w:t>
      </w:r>
      <w:r>
        <w:rPr>
          <w:snapToGrid w:val="0"/>
          <w:lang w:eastAsia="zh-CN"/>
        </w:rPr>
        <w:t>-Sidelink-</w:t>
      </w:r>
      <w:r>
        <w:rPr>
          <w:snapToGrid w:val="0"/>
        </w:rPr>
        <w:t>Aggregate-MaximumBitrates-ExtIEs} } OPTIONAL,</w:t>
      </w:r>
    </w:p>
    <w:p>
      <w:pPr>
        <w:pStyle w:val="101"/>
        <w:rPr>
          <w:snapToGrid w:val="0"/>
        </w:rPr>
      </w:pPr>
      <w:r>
        <w:rPr>
          <w:snapToGrid w:val="0"/>
        </w:rPr>
        <w:tab/>
      </w:r>
      <w:r>
        <w:rPr>
          <w:snapToGrid w:val="0"/>
        </w:rPr>
        <w:t>...</w:t>
      </w:r>
    </w:p>
    <w:p>
      <w:pPr>
        <w:pStyle w:val="101"/>
        <w:rPr>
          <w:snapToGrid w:val="0"/>
        </w:rPr>
      </w:pPr>
      <w:r>
        <w:rPr>
          <w:snapToGrid w:val="0"/>
        </w:rPr>
        <w:t>}</w:t>
      </w:r>
    </w:p>
    <w:p>
      <w:pPr>
        <w:pStyle w:val="101"/>
        <w:rPr>
          <w:snapToGrid w:val="0"/>
        </w:rPr>
      </w:pPr>
    </w:p>
    <w:p>
      <w:pPr>
        <w:pStyle w:val="101"/>
        <w:rPr>
          <w:snapToGrid w:val="0"/>
        </w:rPr>
      </w:pPr>
      <w:r>
        <w:rPr>
          <w:snapToGrid w:val="0"/>
        </w:rPr>
        <w:t>UE</w:t>
      </w:r>
      <w:r>
        <w:rPr>
          <w:snapToGrid w:val="0"/>
          <w:lang w:eastAsia="zh-CN"/>
        </w:rPr>
        <w:t>-Sidelink-</w:t>
      </w:r>
      <w:r>
        <w:rPr>
          <w:snapToGrid w:val="0"/>
        </w:rPr>
        <w:t>Aggregate-MaximumBitrates-ExtIEs S1AP-PROTOCOL-EXTENSION ::= {</w:t>
      </w:r>
    </w:p>
    <w:p>
      <w:pPr>
        <w:pStyle w:val="101"/>
        <w:rPr>
          <w:snapToGrid w:val="0"/>
        </w:rPr>
      </w:pPr>
      <w:r>
        <w:rPr>
          <w:snapToGrid w:val="0"/>
        </w:rPr>
        <w:tab/>
      </w:r>
      <w:r>
        <w:rPr>
          <w:snapToGrid w:val="0"/>
        </w:rPr>
        <w:t>...</w:t>
      </w:r>
    </w:p>
    <w:p>
      <w:pPr>
        <w:pStyle w:val="101"/>
        <w:rPr>
          <w:snapToGrid w:val="0"/>
          <w:lang w:eastAsia="zh-CN"/>
        </w:rPr>
      </w:pPr>
      <w:r>
        <w:rPr>
          <w:snapToGrid w:val="0"/>
        </w:rPr>
        <w:t>}</w:t>
      </w:r>
    </w:p>
    <w:p>
      <w:pPr>
        <w:pStyle w:val="101"/>
        <w:rPr>
          <w:snapToGrid w:val="0"/>
        </w:rPr>
      </w:pPr>
    </w:p>
    <w:p>
      <w:pPr>
        <w:pStyle w:val="101"/>
        <w:rPr>
          <w:snapToGrid w:val="0"/>
        </w:rPr>
      </w:pPr>
      <w:r>
        <w:rPr>
          <w:snapToGrid w:val="0"/>
        </w:rPr>
        <w:t xml:space="preserve">UE-Usage-Type ::= INTEGER (0..255) </w:t>
      </w:r>
    </w:p>
    <w:p>
      <w:pPr>
        <w:pStyle w:val="101"/>
        <w:rPr>
          <w:snapToGrid w:val="0"/>
          <w:lang w:val="en-GB" w:eastAsia="ko-KR"/>
        </w:rPr>
      </w:pPr>
    </w:p>
    <w:p>
      <w:pPr>
        <w:pStyle w:val="101"/>
        <w:spacing w:line="0" w:lineRule="atLeast"/>
        <w:rPr>
          <w:snapToGrid w:val="0"/>
          <w:lang w:val="en-GB" w:eastAsia="ko-KR"/>
        </w:rPr>
      </w:pPr>
      <w:r>
        <w:rPr>
          <w:snapToGrid w:val="0"/>
          <w:lang w:val="en-GB" w:eastAsia="ko-KR"/>
        </w:rPr>
        <w:t>UL-CP-SecurityInformation ::= SEQUENCE {</w:t>
      </w:r>
    </w:p>
    <w:p>
      <w:pPr>
        <w:pStyle w:val="101"/>
        <w:spacing w:line="0" w:lineRule="atLeast"/>
        <w:rPr>
          <w:snapToGrid w:val="0"/>
          <w:lang w:val="en-GB" w:eastAsia="ko-KR"/>
        </w:rPr>
      </w:pPr>
      <w:r>
        <w:rPr>
          <w:snapToGrid w:val="0"/>
          <w:lang w:val="en-GB" w:eastAsia="ko-KR"/>
        </w:rPr>
        <w:tab/>
      </w:r>
      <w:r>
        <w:rPr>
          <w:snapToGrid w:val="0"/>
          <w:lang w:val="en-GB" w:eastAsia="ko-KR"/>
        </w:rPr>
        <w:t>ul-NAS-MAC</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UL-NAS-MAC,</w:t>
      </w:r>
    </w:p>
    <w:p>
      <w:pPr>
        <w:pStyle w:val="101"/>
        <w:spacing w:line="0" w:lineRule="atLeast"/>
        <w:rPr>
          <w:snapToGrid w:val="0"/>
          <w:lang w:val="en-GB" w:eastAsia="ko-KR"/>
        </w:rPr>
      </w:pPr>
      <w:r>
        <w:rPr>
          <w:snapToGrid w:val="0"/>
          <w:lang w:val="en-GB" w:eastAsia="ko-KR"/>
        </w:rPr>
        <w:tab/>
      </w:r>
      <w:r>
        <w:rPr>
          <w:snapToGrid w:val="0"/>
          <w:lang w:val="en-GB" w:eastAsia="ko-KR"/>
        </w:rPr>
        <w:t>ul-NAS-Count</w:t>
      </w:r>
      <w:r>
        <w:rPr>
          <w:snapToGrid w:val="0"/>
          <w:lang w:val="en-GB" w:eastAsia="ko-KR"/>
        </w:rPr>
        <w:tab/>
      </w:r>
      <w:r>
        <w:rPr>
          <w:snapToGrid w:val="0"/>
          <w:lang w:val="en-GB" w:eastAsia="ko-KR"/>
        </w:rPr>
        <w:tab/>
      </w:r>
      <w:r>
        <w:rPr>
          <w:snapToGrid w:val="0"/>
          <w:lang w:val="en-GB" w:eastAsia="ko-KR"/>
        </w:rPr>
        <w:tab/>
      </w:r>
      <w:r>
        <w:rPr>
          <w:snapToGrid w:val="0"/>
          <w:lang w:val="en-GB" w:eastAsia="ko-KR"/>
        </w:rPr>
        <w:t>UL-NAS-Count,</w:t>
      </w:r>
    </w:p>
    <w:p>
      <w:pPr>
        <w:pStyle w:val="101"/>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ProtocolExtensionContainer { { UL-CP-SecurityInformation-ExtIEs} }</w:t>
      </w:r>
      <w:r>
        <w:rPr>
          <w:snapToGrid w:val="0"/>
          <w:lang w:val="en-GB" w:eastAsia="ko-KR"/>
        </w:rPr>
        <w:tab/>
      </w:r>
      <w:r>
        <w:rPr>
          <w:snapToGrid w:val="0"/>
          <w:lang w:val="en-GB" w:eastAsia="ko-KR"/>
        </w:rPr>
        <w:t>OPTIONAL,</w:t>
      </w:r>
    </w:p>
    <w:p>
      <w:pPr>
        <w:pStyle w:val="101"/>
        <w:spacing w:line="0" w:lineRule="atLeast"/>
        <w:rPr>
          <w:snapToGrid w:val="0"/>
          <w:lang w:val="en-GB" w:eastAsia="ko-KR"/>
        </w:rPr>
      </w:pPr>
      <w:r>
        <w:rPr>
          <w:snapToGrid w:val="0"/>
          <w:lang w:val="en-GB" w:eastAsia="ko-KR"/>
        </w:rPr>
        <w:tab/>
      </w:r>
      <w:r>
        <w:rPr>
          <w:snapToGrid w:val="0"/>
          <w:lang w:val="en-GB" w:eastAsia="ko-KR"/>
        </w:rPr>
        <w:t>...</w:t>
      </w:r>
    </w:p>
    <w:p>
      <w:pPr>
        <w:pStyle w:val="101"/>
        <w:spacing w:line="0" w:lineRule="atLeast"/>
        <w:rPr>
          <w:snapToGrid w:val="0"/>
          <w:lang w:val="en-GB" w:eastAsia="ko-KR"/>
        </w:rPr>
      </w:pPr>
      <w:r>
        <w:rPr>
          <w:snapToGrid w:val="0"/>
          <w:lang w:val="en-GB" w:eastAsia="ko-KR"/>
        </w:rPr>
        <w:t>}</w:t>
      </w:r>
    </w:p>
    <w:p>
      <w:pPr>
        <w:pStyle w:val="101"/>
        <w:spacing w:line="0" w:lineRule="atLeast"/>
        <w:rPr>
          <w:snapToGrid w:val="0"/>
          <w:lang w:val="en-GB" w:eastAsia="ko-KR"/>
        </w:rPr>
      </w:pPr>
    </w:p>
    <w:p>
      <w:pPr>
        <w:pStyle w:val="101"/>
        <w:rPr>
          <w:snapToGrid w:val="0"/>
          <w:lang w:val="en-GB" w:eastAsia="ko-KR"/>
        </w:rPr>
      </w:pPr>
      <w:r>
        <w:rPr>
          <w:snapToGrid w:val="0"/>
          <w:lang w:val="en-GB" w:eastAsia="ko-KR"/>
        </w:rPr>
        <w:t>UL-CP-SecurityInformation-ExtIEs S1AP-PROTOCOL-EXTENSION ::= {</w:t>
      </w:r>
    </w:p>
    <w:p>
      <w:pPr>
        <w:pStyle w:val="101"/>
        <w:rPr>
          <w:snapToGrid w:val="0"/>
          <w:lang w:val="en-GB" w:eastAsia="ko-KR"/>
        </w:rPr>
      </w:pPr>
      <w:r>
        <w:rPr>
          <w:snapToGrid w:val="0"/>
          <w:lang w:val="en-GB" w:eastAsia="ko-KR"/>
        </w:rPr>
        <w:tab/>
      </w:r>
      <w:r>
        <w:rPr>
          <w:snapToGrid w:val="0"/>
          <w:lang w:val="en-GB" w:eastAsia="ko-KR"/>
        </w:rPr>
        <w:t>...</w:t>
      </w:r>
    </w:p>
    <w:p>
      <w:pPr>
        <w:pStyle w:val="101"/>
        <w:rPr>
          <w:snapToGrid w:val="0"/>
          <w:lang w:val="en-GB" w:eastAsia="ko-KR"/>
        </w:rPr>
      </w:pPr>
      <w:r>
        <w:rPr>
          <w:snapToGrid w:val="0"/>
          <w:lang w:val="en-GB" w:eastAsia="ko-KR"/>
        </w:rPr>
        <w:t>}</w:t>
      </w:r>
    </w:p>
    <w:p>
      <w:pPr>
        <w:pStyle w:val="101"/>
        <w:rPr>
          <w:snapToGrid w:val="0"/>
          <w:lang w:val="en-GB" w:eastAsia="ko-KR"/>
        </w:rPr>
      </w:pPr>
    </w:p>
    <w:p>
      <w:pPr>
        <w:pStyle w:val="101"/>
        <w:rPr>
          <w:snapToGrid w:val="0"/>
          <w:lang w:val="en-GB" w:eastAsia="ko-KR"/>
        </w:rPr>
      </w:pPr>
      <w:r>
        <w:rPr>
          <w:snapToGrid w:val="0"/>
          <w:lang w:val="en-GB" w:eastAsia="ko-KR"/>
        </w:rPr>
        <w:t>UL-NAS-MAC ::= BIT STRING (SIZE (16))</w:t>
      </w:r>
    </w:p>
    <w:p>
      <w:pPr>
        <w:pStyle w:val="101"/>
        <w:rPr>
          <w:snapToGrid w:val="0"/>
          <w:lang w:val="en-GB" w:eastAsia="ko-KR"/>
        </w:rPr>
      </w:pPr>
    </w:p>
    <w:p>
      <w:pPr>
        <w:pStyle w:val="101"/>
        <w:rPr>
          <w:snapToGrid w:val="0"/>
          <w:lang w:val="en-GB" w:eastAsia="ko-KR"/>
        </w:rPr>
      </w:pPr>
      <w:r>
        <w:rPr>
          <w:snapToGrid w:val="0"/>
          <w:lang w:val="en-GB" w:eastAsia="ko-KR"/>
        </w:rPr>
        <w:t>UL-NAS-Count ::= BIT STRING (SIZE (5))</w:t>
      </w:r>
    </w:p>
    <w:p>
      <w:pPr>
        <w:pStyle w:val="101"/>
        <w:rPr>
          <w:snapToGrid w:val="0"/>
          <w:lang w:val="en-GB" w:eastAsia="ko-KR"/>
        </w:rPr>
      </w:pPr>
    </w:p>
    <w:p>
      <w:pPr>
        <w:pStyle w:val="101"/>
        <w:rPr>
          <w:snapToGrid w:val="0"/>
          <w:lang w:val="en-GB" w:eastAsia="ko-KR"/>
        </w:rPr>
      </w:pPr>
      <w:r>
        <w:rPr>
          <w:snapToGrid w:val="0"/>
          <w:lang w:val="en-GB" w:eastAsia="ko-KR"/>
        </w:rPr>
        <w:t>UnlicensedSpectrumRestriction ::= ENUMERATED {</w:t>
      </w:r>
    </w:p>
    <w:p>
      <w:pPr>
        <w:pStyle w:val="101"/>
        <w:rPr>
          <w:snapToGrid w:val="0"/>
          <w:lang w:val="en-GB" w:eastAsia="ko-KR"/>
        </w:rPr>
      </w:pPr>
      <w:r>
        <w:rPr>
          <w:snapToGrid w:val="0"/>
          <w:lang w:val="en-GB" w:eastAsia="ko-KR"/>
        </w:rPr>
        <w:tab/>
      </w:r>
      <w:r>
        <w:rPr>
          <w:snapToGrid w:val="0"/>
          <w:lang w:val="en-GB" w:eastAsia="ko-KR"/>
        </w:rPr>
        <w:t>unlicensed-restricted,</w:t>
      </w:r>
    </w:p>
    <w:p>
      <w:pPr>
        <w:pStyle w:val="101"/>
        <w:rPr>
          <w:snapToGrid w:val="0"/>
          <w:lang w:val="en-GB" w:eastAsia="ko-KR"/>
        </w:rPr>
      </w:pPr>
      <w:r>
        <w:rPr>
          <w:snapToGrid w:val="0"/>
          <w:lang w:val="en-GB" w:eastAsia="ko-KR"/>
        </w:rPr>
        <w:tab/>
      </w:r>
      <w:r>
        <w:rPr>
          <w:snapToGrid w:val="0"/>
          <w:lang w:val="en-GB" w:eastAsia="ko-KR"/>
        </w:rPr>
        <w:t>...</w:t>
      </w:r>
    </w:p>
    <w:p>
      <w:pPr>
        <w:pStyle w:val="101"/>
        <w:rPr>
          <w:snapToGrid w:val="0"/>
          <w:lang w:val="en-GB" w:eastAsia="ko-KR"/>
        </w:rPr>
      </w:pPr>
      <w:r>
        <w:rPr>
          <w:snapToGrid w:val="0"/>
          <w:lang w:val="en-GB" w:eastAsia="ko-KR"/>
        </w:rPr>
        <w:t>}</w:t>
      </w:r>
    </w:p>
    <w:p>
      <w:pPr>
        <w:pStyle w:val="101"/>
        <w:rPr>
          <w:snapToGrid w:val="0"/>
          <w:lang w:val="en-GB" w:eastAsia="ko-KR"/>
        </w:rPr>
      </w:pPr>
    </w:p>
    <w:p>
      <w:pPr>
        <w:pStyle w:val="101"/>
        <w:rPr>
          <w:snapToGrid w:val="0"/>
          <w:lang w:val="en-GB" w:eastAsia="ko-KR"/>
        </w:rPr>
      </w:pPr>
    </w:p>
    <w:p>
      <w:pPr>
        <w:pStyle w:val="101"/>
        <w:rPr>
          <w:lang w:eastAsia="zh-CN"/>
        </w:rPr>
      </w:pPr>
      <w:r>
        <w:rPr>
          <w:lang w:eastAsia="zh-CN"/>
        </w:rPr>
        <w:t>URI-Address ::= VisibleString</w:t>
      </w:r>
    </w:p>
    <w:p>
      <w:pPr>
        <w:pStyle w:val="101"/>
        <w:rPr>
          <w:lang w:eastAsia="zh-CN"/>
        </w:rPr>
      </w:pPr>
    </w:p>
    <w:p>
      <w:pPr>
        <w:pStyle w:val="101"/>
        <w:rPr>
          <w:snapToGrid w:val="0"/>
          <w:lang w:val="en-GB" w:eastAsia="ko-KR"/>
        </w:rPr>
      </w:pPr>
      <w:r>
        <w:rPr>
          <w:snapToGrid w:val="0"/>
          <w:lang w:val="en-GB" w:eastAsia="ko-KR"/>
        </w:rPr>
        <w:t>UserLocationInformation ::= SEQUENCE {</w:t>
      </w:r>
    </w:p>
    <w:p>
      <w:pPr>
        <w:pStyle w:val="101"/>
        <w:rPr>
          <w:snapToGrid w:val="0"/>
          <w:lang w:val="en-GB" w:eastAsia="ko-KR"/>
        </w:rPr>
      </w:pPr>
      <w:r>
        <w:rPr>
          <w:snapToGrid w:val="0"/>
          <w:lang w:val="en-GB" w:eastAsia="ko-KR"/>
        </w:rPr>
        <w:tab/>
      </w:r>
      <w:r>
        <w:rPr>
          <w:snapToGrid w:val="0"/>
          <w:lang w:val="en-GB" w:eastAsia="ko-KR"/>
        </w:rPr>
        <w:t xml:space="preserve">eutran-cgi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EUTRAN-CGI,</w:t>
      </w:r>
    </w:p>
    <w:p>
      <w:pPr>
        <w:pStyle w:val="101"/>
        <w:rPr>
          <w:snapToGrid w:val="0"/>
          <w:lang w:val="en-GB" w:eastAsia="ko-KR"/>
        </w:rPr>
      </w:pPr>
      <w:r>
        <w:rPr>
          <w:snapToGrid w:val="0"/>
          <w:lang w:val="en-GB" w:eastAsia="ko-KR"/>
        </w:rPr>
        <w:tab/>
      </w:r>
      <w:r>
        <w:rPr>
          <w:snapToGrid w:val="0"/>
          <w:lang w:val="en-GB" w:eastAsia="ko-KR"/>
        </w:rPr>
        <w:t>tai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TAI,</w:t>
      </w:r>
    </w:p>
    <w:p>
      <w:pPr>
        <w:pStyle w:val="101"/>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ProtocolExtensionContainer { { UserLocationInformation-ExtIEs} }</w:t>
      </w:r>
      <w:r>
        <w:rPr>
          <w:snapToGrid w:val="0"/>
          <w:lang w:val="en-GB" w:eastAsia="ko-KR"/>
        </w:rPr>
        <w:tab/>
      </w:r>
      <w:r>
        <w:rPr>
          <w:snapToGrid w:val="0"/>
          <w:lang w:val="en-GB" w:eastAsia="ko-KR"/>
        </w:rPr>
        <w:t>OPTIONAL,</w:t>
      </w:r>
    </w:p>
    <w:p>
      <w:pPr>
        <w:pStyle w:val="101"/>
        <w:rPr>
          <w:snapToGrid w:val="0"/>
          <w:lang w:val="en-GB" w:eastAsia="ko-KR"/>
        </w:rPr>
      </w:pPr>
      <w:r>
        <w:rPr>
          <w:snapToGrid w:val="0"/>
          <w:lang w:val="en-GB" w:eastAsia="ko-KR"/>
        </w:rPr>
        <w:tab/>
      </w:r>
      <w:r>
        <w:rPr>
          <w:snapToGrid w:val="0"/>
          <w:lang w:val="en-GB" w:eastAsia="ko-KR"/>
        </w:rPr>
        <w:t>...</w:t>
      </w:r>
    </w:p>
    <w:p>
      <w:pPr>
        <w:pStyle w:val="101"/>
        <w:rPr>
          <w:snapToGrid w:val="0"/>
          <w:lang w:val="en-GB" w:eastAsia="ko-KR"/>
        </w:rPr>
      </w:pPr>
      <w:r>
        <w:rPr>
          <w:snapToGrid w:val="0"/>
          <w:lang w:val="en-GB" w:eastAsia="ko-KR"/>
        </w:rPr>
        <w:t>}</w:t>
      </w:r>
    </w:p>
    <w:p>
      <w:pPr>
        <w:pStyle w:val="101"/>
        <w:rPr>
          <w:snapToGrid w:val="0"/>
          <w:lang w:val="en-GB" w:eastAsia="ko-KR"/>
        </w:rPr>
      </w:pPr>
    </w:p>
    <w:p>
      <w:pPr>
        <w:pStyle w:val="101"/>
        <w:rPr>
          <w:snapToGrid w:val="0"/>
          <w:lang w:val="en-GB" w:eastAsia="ko-KR"/>
        </w:rPr>
      </w:pPr>
      <w:r>
        <w:rPr>
          <w:snapToGrid w:val="0"/>
          <w:lang w:val="en-GB" w:eastAsia="ko-KR"/>
        </w:rPr>
        <w:t>UserLocationInformation-ExtIEs S1AP-PROTOCOL-EXTENSION ::= {</w:t>
      </w:r>
    </w:p>
    <w:p>
      <w:pPr>
        <w:pStyle w:val="101"/>
        <w:spacing w:line="0" w:lineRule="atLeast"/>
        <w:rPr>
          <w:ins w:id="302" w:author="ZTE" w:date="2022-02-10T23:54:22Z"/>
          <w:rFonts w:hint="eastAsia" w:eastAsia="宋体"/>
          <w:snapToGrid w:val="0"/>
          <w:lang w:val="en-US" w:eastAsia="zh-CN"/>
        </w:rPr>
      </w:pPr>
      <w:r>
        <w:rPr>
          <w:snapToGrid w:val="0"/>
          <w:lang w:val="en-GB" w:eastAsia="ko-KR"/>
        </w:rPr>
        <w:tab/>
      </w:r>
      <w:r>
        <w:rPr>
          <w:snapToGrid w:val="0"/>
          <w:lang w:val="en-GB" w:eastAsia="ko-KR"/>
        </w:rPr>
        <w:t>{ ID id-PSCellInformation</w:t>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EXTENSION PSCellInformation</w:t>
      </w:r>
      <w:r>
        <w:rPr>
          <w:snapToGrid w:val="0"/>
          <w:lang w:val="en-GB" w:eastAsia="zh-CN"/>
        </w:rPr>
        <w:tab/>
      </w:r>
      <w:r>
        <w:rPr>
          <w:snapToGrid w:val="0"/>
          <w:lang w:val="en-GB" w:eastAsia="zh-CN"/>
        </w:rPr>
        <w:tab/>
      </w:r>
      <w:r>
        <w:rPr>
          <w:snapToGrid w:val="0"/>
          <w:lang w:val="en-GB" w:eastAsia="ko-KR"/>
        </w:rPr>
        <w:tab/>
      </w:r>
      <w:r>
        <w:rPr>
          <w:snapToGrid w:val="0"/>
          <w:lang w:val="en-GB" w:eastAsia="ko-KR"/>
        </w:rPr>
        <w:t>PRESENCE optional}</w:t>
      </w:r>
      <w:ins w:id="303" w:author="ZTE" w:date="2022-02-10T23:54:21Z">
        <w:r>
          <w:rPr>
            <w:rFonts w:hint="eastAsia" w:eastAsia="宋体"/>
            <w:snapToGrid w:val="0"/>
            <w:lang w:val="en-US" w:eastAsia="zh-CN"/>
          </w:rPr>
          <w:t>|</w:t>
        </w:r>
      </w:ins>
    </w:p>
    <w:p>
      <w:pPr>
        <w:pStyle w:val="101"/>
        <w:spacing w:line="0" w:lineRule="atLeast"/>
        <w:rPr>
          <w:snapToGrid w:val="0"/>
          <w:lang w:val="en-GB" w:eastAsia="ko-KR"/>
        </w:rPr>
      </w:pPr>
      <w:ins w:id="304" w:author="ZTE" w:date="2022-02-10T23:54:44Z">
        <w:r>
          <w:rPr>
            <w:snapToGrid w:val="0"/>
            <w:lang w:val="en-GB" w:eastAsia="ko-KR"/>
          </w:rPr>
          <w:tab/>
        </w:r>
      </w:ins>
      <w:ins w:id="305" w:author="ZTE" w:date="2022-02-10T23:54:44Z">
        <w:r>
          <w:rPr>
            <w:snapToGrid w:val="0"/>
            <w:lang w:val="en-GB" w:eastAsia="ko-KR"/>
          </w:rPr>
          <w:t>{ ID id-BroadcastTACList</w:t>
        </w:r>
      </w:ins>
      <w:ins w:id="306" w:author="ZTE" w:date="2022-02-10T23:54:44Z">
        <w:r>
          <w:rPr>
            <w:snapToGrid w:val="0"/>
            <w:lang w:val="en-GB" w:eastAsia="ko-KR"/>
          </w:rPr>
          <w:tab/>
        </w:r>
      </w:ins>
      <w:ins w:id="307" w:author="ZTE" w:date="2022-02-10T23:54:44Z">
        <w:r>
          <w:rPr>
            <w:snapToGrid w:val="0"/>
            <w:lang w:val="en-GB" w:eastAsia="ko-KR"/>
          </w:rPr>
          <w:t>CRITICALITY ignore</w:t>
        </w:r>
      </w:ins>
      <w:ins w:id="308" w:author="ZTE" w:date="2022-02-10T23:54:44Z">
        <w:r>
          <w:rPr>
            <w:snapToGrid w:val="0"/>
            <w:lang w:val="en-GB" w:eastAsia="ko-KR"/>
          </w:rPr>
          <w:tab/>
        </w:r>
      </w:ins>
      <w:ins w:id="309" w:author="ZTE" w:date="2022-02-10T23:54:44Z">
        <w:r>
          <w:rPr>
            <w:snapToGrid w:val="0"/>
            <w:lang w:val="en-GB" w:eastAsia="ko-KR"/>
          </w:rPr>
          <w:t>EXTENSION BroadcastTACList</w:t>
        </w:r>
      </w:ins>
      <w:ins w:id="310" w:author="ZTE" w:date="2022-02-10T23:54:44Z">
        <w:r>
          <w:rPr>
            <w:snapToGrid w:val="0"/>
            <w:lang w:val="en-GB" w:eastAsia="ko-KR"/>
          </w:rPr>
          <w:tab/>
        </w:r>
      </w:ins>
      <w:ins w:id="311" w:author="ZTE" w:date="2022-02-10T23:57:41Z">
        <w:r>
          <w:rPr>
            <w:rFonts w:hint="eastAsia" w:eastAsia="宋体"/>
            <w:snapToGrid w:val="0"/>
            <w:lang w:val="en-US" w:eastAsia="zh-CN"/>
          </w:rPr>
          <w:t xml:space="preserve">    </w:t>
        </w:r>
      </w:ins>
      <w:ins w:id="312" w:author="ZTE" w:date="2022-02-10T23:57:42Z">
        <w:r>
          <w:rPr>
            <w:rFonts w:hint="eastAsia" w:eastAsia="宋体"/>
            <w:snapToGrid w:val="0"/>
            <w:lang w:val="en-US" w:eastAsia="zh-CN"/>
          </w:rPr>
          <w:t xml:space="preserve">    </w:t>
        </w:r>
      </w:ins>
      <w:ins w:id="313" w:author="ZTE" w:date="2022-02-10T23:57:43Z">
        <w:r>
          <w:rPr>
            <w:rFonts w:hint="eastAsia" w:eastAsia="宋体"/>
            <w:snapToGrid w:val="0"/>
            <w:lang w:val="en-US" w:eastAsia="zh-CN"/>
          </w:rPr>
          <w:t xml:space="preserve">  </w:t>
        </w:r>
      </w:ins>
      <w:ins w:id="314" w:author="ZTE" w:date="2022-02-10T23:54:44Z">
        <w:r>
          <w:rPr>
            <w:snapToGrid w:val="0"/>
            <w:lang w:val="en-GB" w:eastAsia="ko-KR"/>
          </w:rPr>
          <w:t>PRESENCE optional}</w:t>
        </w:r>
      </w:ins>
      <w:r>
        <w:rPr>
          <w:snapToGrid w:val="0"/>
          <w:lang w:val="en-GB" w:eastAsia="ko-KR"/>
        </w:rPr>
        <w:t>,</w:t>
      </w:r>
    </w:p>
    <w:p>
      <w:pPr>
        <w:pStyle w:val="101"/>
        <w:rPr>
          <w:snapToGrid w:val="0"/>
          <w:lang w:val="en-GB" w:eastAsia="ko-KR"/>
        </w:rPr>
      </w:pPr>
      <w:r>
        <w:rPr>
          <w:snapToGrid w:val="0"/>
          <w:lang w:val="en-GB" w:eastAsia="ko-KR"/>
        </w:rPr>
        <w:tab/>
      </w:r>
      <w:r>
        <w:rPr>
          <w:snapToGrid w:val="0"/>
          <w:lang w:val="en-GB" w:eastAsia="ko-KR"/>
        </w:rPr>
        <w:t>...</w:t>
      </w:r>
    </w:p>
    <w:p>
      <w:pPr>
        <w:pStyle w:val="101"/>
        <w:rPr>
          <w:snapToGrid w:val="0"/>
          <w:lang w:val="en-GB" w:eastAsia="ko-KR"/>
        </w:rPr>
      </w:pPr>
      <w:r>
        <w:rPr>
          <w:snapToGrid w:val="0"/>
          <w:lang w:val="en-GB" w:eastAsia="ko-KR"/>
        </w:rPr>
        <w:t>}</w:t>
      </w:r>
    </w:p>
    <w:p>
      <w:pPr>
        <w:pStyle w:val="101"/>
        <w:rPr>
          <w:snapToGrid w:val="0"/>
          <w:lang w:val="en-GB" w:eastAsia="ko-KR"/>
        </w:rPr>
      </w:pPr>
    </w:p>
    <w:p>
      <w:pPr>
        <w:rPr>
          <w:highlight w:val="yellow"/>
        </w:rPr>
      </w:pPr>
    </w:p>
    <w:p>
      <w:pPr>
        <w:bidi w:val="0"/>
        <w:jc w:val="center"/>
        <w:rPr>
          <w:rFonts w:hint="eastAsia" w:ascii="Arial" w:hAnsi="Arial" w:cs="Arial"/>
          <w:b w:val="0"/>
          <w:bCs w:val="0"/>
          <w:sz w:val="28"/>
          <w:szCs w:val="28"/>
          <w:highlight w:val="yellow"/>
          <w:lang w:val="en-US" w:eastAsia="zh-CN"/>
        </w:rPr>
      </w:pPr>
      <w:r>
        <w:rPr>
          <w:rFonts w:hint="eastAsia" w:ascii="Arial" w:hAnsi="Arial" w:cs="Arial"/>
          <w:b w:val="0"/>
          <w:bCs w:val="0"/>
          <w:sz w:val="28"/>
          <w:szCs w:val="28"/>
          <w:highlight w:val="yellow"/>
          <w:lang w:val="en-US" w:eastAsia="zh-CN"/>
        </w:rPr>
        <w:t>Next Change</w:t>
      </w:r>
    </w:p>
    <w:p>
      <w:pPr>
        <w:pStyle w:val="4"/>
      </w:pPr>
      <w:bookmarkStart w:id="39" w:name="_Toc88647207"/>
      <w:bookmarkStart w:id="40" w:name="_Toc51763026"/>
      <w:bookmarkStart w:id="41" w:name="_Toc29391098"/>
      <w:bookmarkStart w:id="42" w:name="_Toc20953920"/>
      <w:bookmarkStart w:id="43" w:name="_Toc36551837"/>
      <w:bookmarkStart w:id="44" w:name="_Toc45832073"/>
      <w:bookmarkStart w:id="45" w:name="_Toc73964597"/>
      <w:bookmarkStart w:id="46" w:name="_Toc64382079"/>
      <w:r>
        <w:t>9.3.6</w:t>
      </w:r>
      <w:r>
        <w:tab/>
      </w:r>
      <w:r>
        <w:t>Constant Definitions</w:t>
      </w:r>
      <w:bookmarkEnd w:id="39"/>
      <w:bookmarkEnd w:id="40"/>
      <w:bookmarkEnd w:id="41"/>
      <w:bookmarkEnd w:id="42"/>
      <w:bookmarkEnd w:id="43"/>
      <w:bookmarkEnd w:id="44"/>
      <w:bookmarkEnd w:id="45"/>
      <w:bookmarkEnd w:id="46"/>
    </w:p>
    <w:p>
      <w:pPr>
        <w:pStyle w:val="101"/>
        <w:rPr>
          <w:snapToGrid w:val="0"/>
          <w:lang w:val="en-GB" w:eastAsia="ko-KR"/>
        </w:rPr>
      </w:pPr>
      <w:r>
        <w:rPr>
          <w:snapToGrid w:val="0"/>
          <w:lang w:val="en-GB" w:eastAsia="ko-KR"/>
        </w:rPr>
        <w:t>-- **************************************************************</w:t>
      </w:r>
    </w:p>
    <w:p>
      <w:pPr>
        <w:pStyle w:val="101"/>
        <w:rPr>
          <w:snapToGrid w:val="0"/>
          <w:lang w:val="en-GB" w:eastAsia="ko-KR"/>
        </w:rPr>
      </w:pPr>
      <w:r>
        <w:rPr>
          <w:snapToGrid w:val="0"/>
          <w:lang w:val="en-GB" w:eastAsia="ko-KR"/>
        </w:rPr>
        <w:t>--</w:t>
      </w:r>
    </w:p>
    <w:p>
      <w:pPr>
        <w:pStyle w:val="101"/>
        <w:rPr>
          <w:snapToGrid w:val="0"/>
          <w:lang w:val="en-GB" w:eastAsia="ko-KR"/>
        </w:rPr>
      </w:pPr>
      <w:r>
        <w:rPr>
          <w:snapToGrid w:val="0"/>
          <w:lang w:val="en-GB" w:eastAsia="ko-KR"/>
        </w:rPr>
        <w:t>-- Constant definitions</w:t>
      </w:r>
    </w:p>
    <w:p>
      <w:pPr>
        <w:pStyle w:val="101"/>
        <w:rPr>
          <w:snapToGrid w:val="0"/>
          <w:lang w:val="en-GB" w:eastAsia="ko-KR"/>
        </w:rPr>
      </w:pPr>
      <w:r>
        <w:rPr>
          <w:snapToGrid w:val="0"/>
          <w:lang w:val="en-GB" w:eastAsia="ko-KR"/>
        </w:rPr>
        <w:t>--</w:t>
      </w:r>
    </w:p>
    <w:p>
      <w:pPr>
        <w:pStyle w:val="101"/>
        <w:rPr>
          <w:snapToGrid w:val="0"/>
          <w:lang w:val="en-GB" w:eastAsia="ko-KR"/>
        </w:rPr>
      </w:pPr>
      <w:r>
        <w:rPr>
          <w:snapToGrid w:val="0"/>
          <w:lang w:val="en-GB" w:eastAsia="ko-KR"/>
        </w:rPr>
        <w:t>-- **************************************************************</w:t>
      </w:r>
    </w:p>
    <w:p>
      <w:pPr>
        <w:pStyle w:val="101"/>
        <w:rPr>
          <w:snapToGrid w:val="0"/>
          <w:lang w:val="en-GB" w:eastAsia="ko-KR"/>
        </w:rPr>
      </w:pPr>
    </w:p>
    <w:p>
      <w:pPr>
        <w:pStyle w:val="101"/>
        <w:rPr>
          <w:snapToGrid w:val="0"/>
          <w:lang w:val="en-GB" w:eastAsia="ko-KR"/>
        </w:rPr>
      </w:pPr>
      <w:r>
        <w:rPr>
          <w:snapToGrid w:val="0"/>
          <w:lang w:val="en-GB" w:eastAsia="ko-KR"/>
        </w:rPr>
        <w:t xml:space="preserve">S1AP-Constants { </w:t>
      </w:r>
    </w:p>
    <w:p>
      <w:pPr>
        <w:pStyle w:val="101"/>
        <w:rPr>
          <w:snapToGrid w:val="0"/>
          <w:lang w:val="en-GB" w:eastAsia="ko-KR"/>
        </w:rPr>
      </w:pPr>
      <w:r>
        <w:rPr>
          <w:snapToGrid w:val="0"/>
          <w:lang w:val="en-GB" w:eastAsia="ko-KR"/>
        </w:rPr>
        <w:t xml:space="preserve">itu-t (0) identified-organization (4) etsi (0) mobileDomain (0) </w:t>
      </w:r>
    </w:p>
    <w:p>
      <w:pPr>
        <w:pStyle w:val="101"/>
        <w:rPr>
          <w:snapToGrid w:val="0"/>
          <w:lang w:val="en-GB" w:eastAsia="ko-KR"/>
        </w:rPr>
      </w:pPr>
      <w:r>
        <w:rPr>
          <w:snapToGrid w:val="0"/>
          <w:lang w:val="en-GB" w:eastAsia="ko-KR"/>
        </w:rPr>
        <w:t>eps-Access (21</w:t>
      </w:r>
      <w:bookmarkStart w:id="47" w:name="_Hlt241618200"/>
      <w:bookmarkEnd w:id="47"/>
      <w:r>
        <w:rPr>
          <w:snapToGrid w:val="0"/>
          <w:lang w:val="en-GB" w:eastAsia="ko-KR"/>
        </w:rPr>
        <w:t xml:space="preserve">) modules (3) s1ap (1) version1 (1) s1ap-Constants (4) } </w:t>
      </w:r>
    </w:p>
    <w:p>
      <w:pPr>
        <w:pStyle w:val="101"/>
        <w:rPr>
          <w:snapToGrid w:val="0"/>
          <w:lang w:val="en-GB" w:eastAsia="ko-KR"/>
        </w:rPr>
      </w:pPr>
    </w:p>
    <w:p>
      <w:pPr>
        <w:pStyle w:val="101"/>
        <w:rPr>
          <w:snapToGrid w:val="0"/>
          <w:lang w:val="en-GB" w:eastAsia="ko-KR"/>
        </w:rPr>
      </w:pPr>
      <w:r>
        <w:rPr>
          <w:snapToGrid w:val="0"/>
          <w:lang w:val="en-GB" w:eastAsia="ko-KR"/>
        </w:rPr>
        <w:t xml:space="preserve">DEFINITIONS AUTOMATIC TAGS ::= </w:t>
      </w:r>
    </w:p>
    <w:p>
      <w:pPr>
        <w:pStyle w:val="101"/>
        <w:rPr>
          <w:snapToGrid w:val="0"/>
          <w:lang w:val="en-GB" w:eastAsia="ko-KR"/>
        </w:rPr>
      </w:pPr>
    </w:p>
    <w:p>
      <w:pPr>
        <w:pStyle w:val="101"/>
        <w:rPr>
          <w:snapToGrid w:val="0"/>
          <w:lang w:val="en-GB" w:eastAsia="ko-KR"/>
        </w:rPr>
      </w:pPr>
      <w:r>
        <w:rPr>
          <w:snapToGrid w:val="0"/>
          <w:lang w:val="en-GB" w:eastAsia="ko-KR"/>
        </w:rPr>
        <w:t>BEGIN</w:t>
      </w:r>
    </w:p>
    <w:p>
      <w:pPr>
        <w:pStyle w:val="101"/>
        <w:rPr>
          <w:rFonts w:hint="eastAsia"/>
          <w:snapToGrid w:val="0"/>
          <w:lang w:val="en-US" w:eastAsia="zh-CN"/>
        </w:rPr>
      </w:pPr>
    </w:p>
    <w:p>
      <w:pPr>
        <w:pStyle w:val="101"/>
        <w:rPr>
          <w:rFonts w:hint="default" w:ascii="Arial" w:hAnsi="Arial" w:cs="Arial"/>
          <w:b w:val="0"/>
          <w:bCs w:val="0"/>
          <w:sz w:val="21"/>
          <w:szCs w:val="21"/>
          <w:highlight w:val="yellow"/>
          <w:lang w:val="en-US" w:eastAsia="zh-CN"/>
        </w:rPr>
      </w:pPr>
      <w:r>
        <w:rPr>
          <w:rFonts w:hint="eastAsia" w:ascii="Arial" w:hAnsi="Arial" w:cs="Arial"/>
          <w:b w:val="0"/>
          <w:bCs w:val="0"/>
          <w:sz w:val="21"/>
          <w:szCs w:val="21"/>
          <w:highlight w:val="yellow"/>
          <w:lang w:val="en-US" w:eastAsia="zh-CN"/>
        </w:rPr>
        <w:t>&gt;&gt;&gt;Unchanged part skipped&lt;&lt;&lt;</w:t>
      </w:r>
    </w:p>
    <w:p>
      <w:pPr>
        <w:pStyle w:val="101"/>
        <w:rPr>
          <w:rFonts w:hint="default" w:ascii="Arial" w:hAnsi="Arial" w:cs="Arial"/>
          <w:b w:val="0"/>
          <w:bCs w:val="0"/>
          <w:sz w:val="28"/>
          <w:szCs w:val="28"/>
          <w:highlight w:val="yellow"/>
          <w:lang w:val="en-US" w:eastAsia="ko-KR"/>
        </w:rPr>
      </w:pPr>
    </w:p>
    <w:p>
      <w:pPr>
        <w:pStyle w:val="101"/>
        <w:rPr>
          <w:snapToGrid w:val="0"/>
          <w:lang w:val="en-GB" w:eastAsia="ko-KR"/>
        </w:rPr>
      </w:pPr>
      <w:r>
        <w:rPr>
          <w:snapToGrid w:val="0"/>
          <w:lang w:val="en-GB" w:eastAsia="ko-KR"/>
        </w:rPr>
        <w:t>-- **************************************************************</w:t>
      </w:r>
    </w:p>
    <w:p>
      <w:pPr>
        <w:pStyle w:val="101"/>
        <w:rPr>
          <w:snapToGrid w:val="0"/>
          <w:lang w:val="en-GB" w:eastAsia="ko-KR"/>
        </w:rPr>
      </w:pPr>
      <w:r>
        <w:rPr>
          <w:snapToGrid w:val="0"/>
          <w:lang w:val="en-GB" w:eastAsia="ko-KR"/>
        </w:rPr>
        <w:t>--</w:t>
      </w:r>
    </w:p>
    <w:p>
      <w:pPr>
        <w:pStyle w:val="101"/>
        <w:outlineLvl w:val="3"/>
        <w:rPr>
          <w:snapToGrid w:val="0"/>
          <w:lang w:val="en-GB" w:eastAsia="ko-KR"/>
        </w:rPr>
      </w:pPr>
      <w:r>
        <w:rPr>
          <w:snapToGrid w:val="0"/>
          <w:lang w:val="en-GB" w:eastAsia="ko-KR"/>
        </w:rPr>
        <w:t>-- IEs</w:t>
      </w:r>
    </w:p>
    <w:p>
      <w:pPr>
        <w:pStyle w:val="101"/>
        <w:rPr>
          <w:snapToGrid w:val="0"/>
          <w:lang w:val="en-GB" w:eastAsia="ko-KR"/>
        </w:rPr>
      </w:pPr>
      <w:r>
        <w:rPr>
          <w:snapToGrid w:val="0"/>
          <w:lang w:val="en-GB" w:eastAsia="ko-KR"/>
        </w:rPr>
        <w:t>--</w:t>
      </w:r>
    </w:p>
    <w:p>
      <w:pPr>
        <w:pStyle w:val="101"/>
        <w:rPr>
          <w:snapToGrid w:val="0"/>
          <w:lang w:val="en-GB" w:eastAsia="ko-KR"/>
        </w:rPr>
      </w:pPr>
      <w:r>
        <w:rPr>
          <w:snapToGrid w:val="0"/>
          <w:lang w:val="en-GB" w:eastAsia="ko-KR"/>
        </w:rPr>
        <w:t>-- **************************************************************</w:t>
      </w:r>
    </w:p>
    <w:p>
      <w:pPr>
        <w:pStyle w:val="101"/>
        <w:rPr>
          <w:snapToGrid w:val="0"/>
          <w:lang w:val="en-GB" w:eastAsia="ko-KR"/>
        </w:rPr>
      </w:pPr>
    </w:p>
    <w:p>
      <w:pPr>
        <w:pStyle w:val="101"/>
        <w:rPr>
          <w:snapToGrid w:val="0"/>
          <w:lang w:val="en-GB" w:eastAsia="ko-KR"/>
        </w:rPr>
      </w:pPr>
      <w:r>
        <w:rPr>
          <w:snapToGrid w:val="0"/>
          <w:lang w:val="en-GB" w:eastAsia="ko-KR"/>
        </w:rPr>
        <w:t>id-MME-UE-S1AP-ID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0</w:t>
      </w:r>
    </w:p>
    <w:p>
      <w:pPr>
        <w:pStyle w:val="101"/>
        <w:rPr>
          <w:snapToGrid w:val="0"/>
          <w:lang w:val="en-GB" w:eastAsia="ko-KR"/>
        </w:rPr>
      </w:pPr>
      <w:r>
        <w:rPr>
          <w:snapToGrid w:val="0"/>
          <w:lang w:val="en-GB" w:eastAsia="ko-KR"/>
        </w:rPr>
        <w:t>id-HandoverType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w:t>
      </w:r>
    </w:p>
    <w:p>
      <w:pPr>
        <w:pStyle w:val="101"/>
        <w:rPr>
          <w:snapToGrid w:val="0"/>
          <w:lang w:val="en-GB" w:eastAsia="ko-KR"/>
        </w:rPr>
      </w:pPr>
      <w:r>
        <w:rPr>
          <w:snapToGrid w:val="0"/>
          <w:lang w:val="en-GB" w:eastAsia="ko-KR"/>
        </w:rPr>
        <w:t>id-Cause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w:t>
      </w:r>
    </w:p>
    <w:p>
      <w:pPr>
        <w:pStyle w:val="101"/>
        <w:rPr>
          <w:snapToGrid w:val="0"/>
          <w:lang w:val="en-GB" w:eastAsia="ko-KR"/>
        </w:rPr>
      </w:pPr>
      <w:r>
        <w:rPr>
          <w:snapToGrid w:val="0"/>
          <w:lang w:val="en-GB" w:eastAsia="ko-KR"/>
        </w:rPr>
        <w:t>id-SourceID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w:t>
      </w:r>
    </w:p>
    <w:p>
      <w:pPr>
        <w:pStyle w:val="101"/>
        <w:rPr>
          <w:snapToGrid w:val="0"/>
          <w:lang w:val="en-GB" w:eastAsia="ko-KR"/>
        </w:rPr>
      </w:pPr>
      <w:r>
        <w:rPr>
          <w:snapToGrid w:val="0"/>
          <w:lang w:val="en-GB" w:eastAsia="ko-KR"/>
        </w:rPr>
        <w:t>id-TargetID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w:t>
      </w:r>
    </w:p>
    <w:p>
      <w:pPr>
        <w:pStyle w:val="101"/>
        <w:rPr>
          <w:snapToGrid w:val="0"/>
          <w:lang w:val="en-GB" w:eastAsia="ko-KR"/>
        </w:rPr>
      </w:pPr>
      <w:r>
        <w:rPr>
          <w:snapToGrid w:val="0"/>
          <w:lang w:val="en-GB" w:eastAsia="ko-KR"/>
        </w:rPr>
        <w:t>id-eNB-UE-S1AP-ID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8</w:t>
      </w:r>
    </w:p>
    <w:p>
      <w:pPr>
        <w:pStyle w:val="101"/>
        <w:rPr>
          <w:snapToGrid w:val="0"/>
          <w:lang w:val="en-GB" w:eastAsia="ko-KR"/>
        </w:rPr>
      </w:pPr>
      <w:r>
        <w:rPr>
          <w:snapToGrid w:val="0"/>
          <w:lang w:val="en-GB" w:eastAsia="ko-KR"/>
        </w:rPr>
        <w:t>id-E-RABSubjecttoDataForwardingList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12</w:t>
      </w:r>
    </w:p>
    <w:p>
      <w:pPr>
        <w:pStyle w:val="101"/>
        <w:rPr>
          <w:snapToGrid w:val="0"/>
          <w:lang w:val="en-GB" w:eastAsia="ko-KR"/>
        </w:rPr>
      </w:pPr>
      <w:r>
        <w:rPr>
          <w:snapToGrid w:val="0"/>
          <w:lang w:val="en-GB" w:eastAsia="ko-KR"/>
        </w:rPr>
        <w:t>id-E-RABtoReleaseListHOCmd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13</w:t>
      </w:r>
    </w:p>
    <w:p>
      <w:pPr>
        <w:pStyle w:val="101"/>
        <w:rPr>
          <w:snapToGrid w:val="0"/>
          <w:lang w:val="en-GB" w:eastAsia="ko-KR"/>
        </w:rPr>
      </w:pPr>
      <w:r>
        <w:rPr>
          <w:snapToGrid w:val="0"/>
          <w:lang w:val="en-GB" w:eastAsia="ko-KR"/>
        </w:rPr>
        <w:t>id-E-RABDataForwardingItem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14</w:t>
      </w:r>
    </w:p>
    <w:p>
      <w:pPr>
        <w:pStyle w:val="101"/>
        <w:rPr>
          <w:snapToGrid w:val="0"/>
          <w:lang w:val="en-GB" w:eastAsia="ko-KR"/>
        </w:rPr>
      </w:pPr>
      <w:r>
        <w:rPr>
          <w:snapToGrid w:val="0"/>
          <w:lang w:val="en-GB" w:eastAsia="ko-KR"/>
        </w:rPr>
        <w:t>id-E-RABReleaseItemBearerRelComp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15</w:t>
      </w:r>
    </w:p>
    <w:p>
      <w:pPr>
        <w:pStyle w:val="101"/>
        <w:rPr>
          <w:snapToGrid w:val="0"/>
          <w:lang w:val="en-GB" w:eastAsia="ko-KR"/>
        </w:rPr>
      </w:pPr>
      <w:r>
        <w:rPr>
          <w:snapToGrid w:val="0"/>
          <w:lang w:val="en-GB" w:eastAsia="ko-KR"/>
        </w:rPr>
        <w:t>id-E-RABToBeSetupListBearerSUReq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w:t>
      </w:r>
    </w:p>
    <w:p>
      <w:pPr>
        <w:pStyle w:val="101"/>
        <w:rPr>
          <w:snapToGrid w:val="0"/>
          <w:lang w:val="en-GB" w:eastAsia="ko-KR"/>
        </w:rPr>
      </w:pPr>
      <w:r>
        <w:rPr>
          <w:snapToGrid w:val="0"/>
          <w:lang w:val="en-GB" w:eastAsia="ko-KR"/>
        </w:rPr>
        <w:t>id-E-RABToBeSetupItemBearerSUReq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w:t>
      </w:r>
    </w:p>
    <w:p>
      <w:pPr>
        <w:pStyle w:val="101"/>
        <w:rPr>
          <w:snapToGrid w:val="0"/>
          <w:lang w:val="en-GB" w:eastAsia="ko-KR"/>
        </w:rPr>
      </w:pPr>
      <w:r>
        <w:rPr>
          <w:snapToGrid w:val="0"/>
          <w:lang w:val="en-GB" w:eastAsia="ko-KR"/>
        </w:rPr>
        <w:t>id-E-RABAdmittedList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w:t>
      </w:r>
    </w:p>
    <w:p>
      <w:pPr>
        <w:pStyle w:val="101"/>
        <w:rPr>
          <w:snapToGrid w:val="0"/>
          <w:lang w:val="en-GB" w:eastAsia="ko-KR"/>
        </w:rPr>
      </w:pPr>
      <w:r>
        <w:rPr>
          <w:snapToGrid w:val="0"/>
          <w:lang w:val="en-GB" w:eastAsia="ko-KR"/>
        </w:rPr>
        <w:t>id-E-RABFailedToSetupListHOReqAck</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w:t>
      </w:r>
    </w:p>
    <w:p>
      <w:pPr>
        <w:pStyle w:val="101"/>
        <w:rPr>
          <w:snapToGrid w:val="0"/>
          <w:lang w:val="en-GB" w:eastAsia="ko-KR"/>
        </w:rPr>
      </w:pPr>
      <w:r>
        <w:rPr>
          <w:snapToGrid w:val="0"/>
          <w:lang w:val="en-GB" w:eastAsia="ko-KR"/>
        </w:rPr>
        <w:t>id-E-RABAdmittedItem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w:t>
      </w:r>
    </w:p>
    <w:p>
      <w:pPr>
        <w:pStyle w:val="101"/>
        <w:rPr>
          <w:snapToGrid w:val="0"/>
          <w:lang w:val="en-GB" w:eastAsia="ko-KR"/>
        </w:rPr>
      </w:pPr>
      <w:r>
        <w:rPr>
          <w:snapToGrid w:val="0"/>
          <w:lang w:val="en-GB" w:eastAsia="ko-KR"/>
        </w:rPr>
        <w:t>id-E-RABFailedtoSetupItemHOReqAck</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w:t>
      </w:r>
    </w:p>
    <w:p>
      <w:pPr>
        <w:pStyle w:val="101"/>
        <w:rPr>
          <w:snapToGrid w:val="0"/>
          <w:lang w:val="en-GB" w:eastAsia="ko-KR"/>
        </w:rPr>
      </w:pPr>
      <w:r>
        <w:rPr>
          <w:snapToGrid w:val="0"/>
          <w:lang w:val="en-GB" w:eastAsia="ko-KR"/>
        </w:rPr>
        <w:t>id-E-RABToBeSwitchedDLList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w:t>
      </w:r>
    </w:p>
    <w:p>
      <w:pPr>
        <w:pStyle w:val="101"/>
        <w:rPr>
          <w:snapToGrid w:val="0"/>
          <w:lang w:val="en-GB" w:eastAsia="ko-KR"/>
        </w:rPr>
      </w:pPr>
      <w:r>
        <w:rPr>
          <w:snapToGrid w:val="0"/>
          <w:lang w:val="en-GB" w:eastAsia="ko-KR"/>
        </w:rPr>
        <w:t>id-E-RABToBeSwitchedDLItem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w:t>
      </w:r>
    </w:p>
    <w:p>
      <w:pPr>
        <w:pStyle w:val="101"/>
        <w:rPr>
          <w:snapToGrid w:val="0"/>
          <w:lang w:val="en-GB" w:eastAsia="ko-KR"/>
        </w:rPr>
      </w:pPr>
      <w:r>
        <w:rPr>
          <w:snapToGrid w:val="0"/>
          <w:lang w:val="en-GB" w:eastAsia="ko-KR"/>
        </w:rPr>
        <w:t>id-E-RAB</w:t>
      </w:r>
      <w:r>
        <w:rPr>
          <w:lang w:val="en-GB" w:eastAsia="ko-KR"/>
        </w:rPr>
        <w:t>ToBeSetupList</w:t>
      </w:r>
      <w:r>
        <w:rPr>
          <w:snapToGrid w:val="0"/>
          <w:lang w:val="en-GB" w:eastAsia="ko-KR"/>
        </w:rPr>
        <w:t>CtxtSUReq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w:t>
      </w:r>
    </w:p>
    <w:p>
      <w:pPr>
        <w:pStyle w:val="101"/>
        <w:rPr>
          <w:snapToGrid w:val="0"/>
          <w:lang w:val="en-GB" w:eastAsia="ko-KR"/>
        </w:rPr>
      </w:pPr>
      <w:r>
        <w:rPr>
          <w:snapToGrid w:val="0"/>
          <w:lang w:val="en-GB" w:eastAsia="ko-KR"/>
        </w:rPr>
        <w:t>id-TraceActivation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w:t>
      </w:r>
    </w:p>
    <w:p>
      <w:pPr>
        <w:pStyle w:val="101"/>
        <w:rPr>
          <w:snapToGrid w:val="0"/>
          <w:lang w:val="en-GB" w:eastAsia="ko-KR"/>
        </w:rPr>
      </w:pPr>
      <w:r>
        <w:rPr>
          <w:snapToGrid w:val="0"/>
          <w:lang w:val="en-GB" w:eastAsia="ko-KR"/>
        </w:rPr>
        <w:t>id-NAS-PDU</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w:t>
      </w:r>
    </w:p>
    <w:p>
      <w:pPr>
        <w:pStyle w:val="101"/>
        <w:rPr>
          <w:snapToGrid w:val="0"/>
          <w:lang w:val="en-GB" w:eastAsia="ko-KR"/>
        </w:rPr>
      </w:pPr>
      <w:r>
        <w:rPr>
          <w:snapToGrid w:val="0"/>
          <w:lang w:val="en-GB" w:eastAsia="ko-KR"/>
        </w:rPr>
        <w:t>id-E-RABToBeSetupItemHOReq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w:t>
      </w:r>
    </w:p>
    <w:p>
      <w:pPr>
        <w:pStyle w:val="101"/>
        <w:rPr>
          <w:snapToGrid w:val="0"/>
          <w:lang w:val="en-GB" w:eastAsia="ko-KR"/>
        </w:rPr>
      </w:pPr>
      <w:r>
        <w:rPr>
          <w:snapToGrid w:val="0"/>
          <w:lang w:val="en-GB" w:eastAsia="ko-KR"/>
        </w:rPr>
        <w:t>id-E-RABSetupList</w:t>
      </w:r>
      <w:r>
        <w:rPr>
          <w:lang w:val="en-GB" w:eastAsia="ko-KR"/>
        </w:rPr>
        <w:t>BearerSURes</w:t>
      </w:r>
      <w:r>
        <w:rPr>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w:t>
      </w:r>
    </w:p>
    <w:p>
      <w:pPr>
        <w:pStyle w:val="101"/>
        <w:rPr>
          <w:snapToGrid w:val="0"/>
          <w:lang w:val="en-GB" w:eastAsia="ko-KR"/>
        </w:rPr>
      </w:pPr>
      <w:r>
        <w:rPr>
          <w:snapToGrid w:val="0"/>
          <w:lang w:val="en-GB" w:eastAsia="ko-KR"/>
        </w:rPr>
        <w:t>id-E-RABFailedToSetupListBearerSURes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w:t>
      </w:r>
    </w:p>
    <w:p>
      <w:pPr>
        <w:pStyle w:val="101"/>
        <w:rPr>
          <w:lang w:val="en-GB" w:eastAsia="ko-KR"/>
        </w:rPr>
      </w:pPr>
      <w:r>
        <w:rPr>
          <w:snapToGrid w:val="0"/>
          <w:lang w:val="en-GB" w:eastAsia="ko-KR"/>
        </w:rPr>
        <w:t>id-E-RAB</w:t>
      </w:r>
      <w:r>
        <w:rPr>
          <w:lang w:val="en-GB" w:eastAsia="ko-KR"/>
        </w:rPr>
        <w:t>ToBeModifiedListBearerModReq</w:t>
      </w:r>
      <w:r>
        <w:rPr>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w:t>
      </w:r>
    </w:p>
    <w:p>
      <w:pPr>
        <w:pStyle w:val="101"/>
        <w:rPr>
          <w:lang w:val="en-GB" w:eastAsia="ko-KR"/>
        </w:rPr>
      </w:pPr>
      <w:r>
        <w:rPr>
          <w:snapToGrid w:val="0"/>
          <w:lang w:val="en-GB" w:eastAsia="ko-KR"/>
        </w:rPr>
        <w:t>id-E-RAB</w:t>
      </w:r>
      <w:r>
        <w:rPr>
          <w:lang w:val="en-GB" w:eastAsia="ko-KR"/>
        </w:rPr>
        <w:t>ModifyListBearerModRes</w:t>
      </w:r>
      <w:r>
        <w:rPr>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w:t>
      </w:r>
    </w:p>
    <w:p>
      <w:pPr>
        <w:pStyle w:val="101"/>
        <w:rPr>
          <w:lang w:val="en-GB" w:eastAsia="ko-KR"/>
        </w:rPr>
      </w:pPr>
      <w:r>
        <w:rPr>
          <w:snapToGrid w:val="0"/>
          <w:lang w:val="en-GB" w:eastAsia="ko-KR"/>
        </w:rPr>
        <w:t>id-E-RAB</w:t>
      </w:r>
      <w:r>
        <w:rPr>
          <w:lang w:val="en-GB" w:eastAsia="ko-KR"/>
        </w:rPr>
        <w:t>FailedToModifyList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w:t>
      </w:r>
    </w:p>
    <w:p>
      <w:pPr>
        <w:pStyle w:val="101"/>
        <w:rPr>
          <w:lang w:val="en-GB" w:eastAsia="ko-KR"/>
        </w:rPr>
      </w:pPr>
      <w:r>
        <w:rPr>
          <w:snapToGrid w:val="0"/>
          <w:lang w:val="en-GB" w:eastAsia="ko-KR"/>
        </w:rPr>
        <w:t>id-E-RAB</w:t>
      </w:r>
      <w:r>
        <w:rPr>
          <w:lang w:val="en-GB" w:eastAsia="ko-KR"/>
        </w:rPr>
        <w:t>ToBeReleasedList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33</w:t>
      </w:r>
    </w:p>
    <w:p>
      <w:pPr>
        <w:pStyle w:val="101"/>
        <w:rPr>
          <w:snapToGrid w:val="0"/>
          <w:lang w:val="en-GB" w:eastAsia="ko-KR"/>
        </w:rPr>
      </w:pPr>
      <w:r>
        <w:rPr>
          <w:snapToGrid w:val="0"/>
          <w:lang w:val="en-GB" w:eastAsia="ko-KR"/>
        </w:rPr>
        <w:t>id-E-RAB</w:t>
      </w:r>
      <w:r>
        <w:rPr>
          <w:lang w:val="en-GB" w:eastAsia="ko-KR"/>
        </w:rPr>
        <w:t>FailedToReleaseList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34</w:t>
      </w:r>
    </w:p>
    <w:p>
      <w:pPr>
        <w:pStyle w:val="101"/>
        <w:rPr>
          <w:snapToGrid w:val="0"/>
          <w:lang w:val="en-GB" w:eastAsia="ko-KR"/>
        </w:rPr>
      </w:pPr>
      <w:r>
        <w:rPr>
          <w:snapToGrid w:val="0"/>
          <w:lang w:val="en-GB" w:eastAsia="ko-KR"/>
        </w:rPr>
        <w:t>id-E-RABItem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35</w:t>
      </w:r>
    </w:p>
    <w:p>
      <w:pPr>
        <w:pStyle w:val="101"/>
        <w:rPr>
          <w:snapToGrid w:val="0"/>
          <w:lang w:val="en-GB" w:eastAsia="ko-KR"/>
        </w:rPr>
      </w:pPr>
      <w:r>
        <w:rPr>
          <w:snapToGrid w:val="0"/>
          <w:lang w:val="en-GB" w:eastAsia="ko-KR"/>
        </w:rPr>
        <w:t>id-E-RABToBeModifiedItem</w:t>
      </w:r>
      <w:r>
        <w:rPr>
          <w:lang w:val="en-GB" w:eastAsia="ko-KR"/>
        </w:rPr>
        <w:t>BearerModReq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36</w:t>
      </w:r>
    </w:p>
    <w:p>
      <w:pPr>
        <w:pStyle w:val="101"/>
        <w:rPr>
          <w:snapToGrid w:val="0"/>
          <w:lang w:val="en-GB" w:eastAsia="ko-KR"/>
        </w:rPr>
      </w:pPr>
      <w:r>
        <w:rPr>
          <w:snapToGrid w:val="0"/>
          <w:lang w:val="en-GB" w:eastAsia="ko-KR"/>
        </w:rPr>
        <w:t>id-E-RABModifyItemBearerModRes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37</w:t>
      </w:r>
    </w:p>
    <w:p>
      <w:pPr>
        <w:pStyle w:val="101"/>
        <w:rPr>
          <w:snapToGrid w:val="0"/>
          <w:lang w:val="en-GB" w:eastAsia="ko-KR"/>
        </w:rPr>
      </w:pPr>
      <w:r>
        <w:rPr>
          <w:snapToGrid w:val="0"/>
          <w:lang w:val="en-GB" w:eastAsia="ko-KR"/>
        </w:rPr>
        <w:t>id-E-RABReleaseItem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38</w:t>
      </w:r>
    </w:p>
    <w:p>
      <w:pPr>
        <w:pStyle w:val="101"/>
        <w:rPr>
          <w:snapToGrid w:val="0"/>
          <w:lang w:val="en-GB" w:eastAsia="ko-KR"/>
        </w:rPr>
      </w:pPr>
      <w:r>
        <w:rPr>
          <w:snapToGrid w:val="0"/>
          <w:lang w:val="en-GB" w:eastAsia="ko-KR"/>
        </w:rPr>
        <w:t>id-E-RABSetupItem</w:t>
      </w:r>
      <w:r>
        <w:rPr>
          <w:lang w:val="en-GB" w:eastAsia="ko-KR"/>
        </w:rPr>
        <w:t>BearerSURes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39</w:t>
      </w:r>
    </w:p>
    <w:p>
      <w:pPr>
        <w:pStyle w:val="101"/>
        <w:rPr>
          <w:snapToGrid w:val="0"/>
          <w:lang w:val="en-GB" w:eastAsia="ko-KR"/>
        </w:rPr>
      </w:pPr>
      <w:r>
        <w:rPr>
          <w:snapToGrid w:val="0"/>
          <w:lang w:val="en-GB" w:eastAsia="ko-KR"/>
        </w:rPr>
        <w:t>id-SecurityContext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40</w:t>
      </w:r>
    </w:p>
    <w:p>
      <w:pPr>
        <w:pStyle w:val="101"/>
        <w:rPr>
          <w:snapToGrid w:val="0"/>
          <w:lang w:val="en-GB" w:eastAsia="ko-KR"/>
        </w:rPr>
      </w:pPr>
      <w:r>
        <w:rPr>
          <w:snapToGrid w:val="0"/>
          <w:lang w:val="en-GB" w:eastAsia="ko-KR"/>
        </w:rPr>
        <w:t>id-HandoverRestrictionList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41</w:t>
      </w:r>
    </w:p>
    <w:p>
      <w:pPr>
        <w:pStyle w:val="101"/>
        <w:rPr>
          <w:snapToGrid w:val="0"/>
          <w:lang w:val="en-GB" w:eastAsia="ko-KR"/>
        </w:rPr>
      </w:pPr>
      <w:r>
        <w:rPr>
          <w:snapToGrid w:val="0"/>
          <w:lang w:val="en-GB" w:eastAsia="ko-KR"/>
        </w:rPr>
        <w:t>id-UEPagingID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43</w:t>
      </w:r>
    </w:p>
    <w:p>
      <w:pPr>
        <w:pStyle w:val="101"/>
        <w:rPr>
          <w:snapToGrid w:val="0"/>
          <w:lang w:val="en-GB" w:eastAsia="ko-KR"/>
        </w:rPr>
      </w:pPr>
      <w:r>
        <w:rPr>
          <w:snapToGrid w:val="0"/>
          <w:lang w:val="en-GB" w:eastAsia="ko-KR"/>
        </w:rPr>
        <w:t>id-pagingDRX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44</w:t>
      </w:r>
    </w:p>
    <w:p>
      <w:pPr>
        <w:pStyle w:val="101"/>
        <w:rPr>
          <w:snapToGrid w:val="0"/>
          <w:lang w:val="en-GB" w:eastAsia="ko-KR"/>
        </w:rPr>
      </w:pPr>
      <w:r>
        <w:rPr>
          <w:snapToGrid w:val="0"/>
          <w:lang w:val="en-GB" w:eastAsia="ko-KR"/>
        </w:rPr>
        <w:t>id-TAI</w:t>
      </w:r>
      <w:r>
        <w:rPr>
          <w:lang w:val="en-GB" w:eastAsia="ko-KR"/>
        </w:rPr>
        <w:t>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46</w:t>
      </w:r>
    </w:p>
    <w:p>
      <w:pPr>
        <w:pStyle w:val="101"/>
        <w:rPr>
          <w:snapToGrid w:val="0"/>
          <w:lang w:val="en-GB" w:eastAsia="ko-KR"/>
        </w:rPr>
      </w:pPr>
      <w:r>
        <w:rPr>
          <w:snapToGrid w:val="0"/>
          <w:lang w:val="en-GB" w:eastAsia="ko-KR"/>
        </w:rPr>
        <w:t>id-TAIItem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47</w:t>
      </w:r>
    </w:p>
    <w:p>
      <w:pPr>
        <w:pStyle w:val="101"/>
        <w:rPr>
          <w:snapToGrid w:val="0"/>
          <w:lang w:val="en-GB" w:eastAsia="ko-KR"/>
        </w:rPr>
      </w:pPr>
      <w:r>
        <w:rPr>
          <w:snapToGrid w:val="0"/>
          <w:lang w:val="en-GB" w:eastAsia="ko-KR"/>
        </w:rPr>
        <w:t>id-E-RABFailedToSetupListCtxtSURes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48</w:t>
      </w:r>
    </w:p>
    <w:p>
      <w:pPr>
        <w:pStyle w:val="101"/>
        <w:rPr>
          <w:snapToGrid w:val="0"/>
          <w:lang w:val="en-GB" w:eastAsia="ko-KR"/>
        </w:rPr>
      </w:pPr>
      <w:r>
        <w:rPr>
          <w:snapToGrid w:val="0"/>
          <w:lang w:val="en-GB" w:eastAsia="ko-KR"/>
        </w:rPr>
        <w:t>id-E-RABReleaseItemHOCmd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49</w:t>
      </w:r>
    </w:p>
    <w:p>
      <w:pPr>
        <w:pStyle w:val="101"/>
        <w:rPr>
          <w:snapToGrid w:val="0"/>
          <w:lang w:val="en-GB" w:eastAsia="ko-KR"/>
        </w:rPr>
      </w:pPr>
      <w:r>
        <w:rPr>
          <w:snapToGrid w:val="0"/>
          <w:lang w:val="en-GB" w:eastAsia="ko-KR"/>
        </w:rPr>
        <w:t>id-E-RABSetupItem</w:t>
      </w:r>
      <w:r>
        <w:rPr>
          <w:lang w:val="en-GB" w:eastAsia="ko-KR"/>
        </w:rPr>
        <w:t>CtxtSURes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50</w:t>
      </w:r>
    </w:p>
    <w:p>
      <w:pPr>
        <w:pStyle w:val="101"/>
        <w:rPr>
          <w:snapToGrid w:val="0"/>
          <w:lang w:val="en-GB" w:eastAsia="ko-KR"/>
        </w:rPr>
      </w:pPr>
      <w:r>
        <w:rPr>
          <w:snapToGrid w:val="0"/>
          <w:lang w:val="en-GB" w:eastAsia="ko-KR"/>
        </w:rPr>
        <w:t>id-E-RABSetupListCtxt</w:t>
      </w:r>
      <w:r>
        <w:rPr>
          <w:lang w:val="en-GB" w:eastAsia="ko-KR"/>
        </w:rPr>
        <w:t>SURes</w:t>
      </w:r>
      <w:r>
        <w:rPr>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51</w:t>
      </w:r>
    </w:p>
    <w:p>
      <w:pPr>
        <w:pStyle w:val="101"/>
        <w:rPr>
          <w:snapToGrid w:val="0"/>
          <w:lang w:val="en-GB" w:eastAsia="ko-KR"/>
        </w:rPr>
      </w:pPr>
      <w:r>
        <w:rPr>
          <w:snapToGrid w:val="0"/>
          <w:lang w:val="en-GB" w:eastAsia="ko-KR"/>
        </w:rPr>
        <w:t>id-E-RABToBeSetupItemCtxtSUReq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52</w:t>
      </w:r>
    </w:p>
    <w:p>
      <w:pPr>
        <w:pStyle w:val="101"/>
        <w:rPr>
          <w:snapToGrid w:val="0"/>
          <w:lang w:val="en-GB" w:eastAsia="ko-KR"/>
        </w:rPr>
      </w:pPr>
      <w:r>
        <w:rPr>
          <w:snapToGrid w:val="0"/>
          <w:lang w:val="en-GB" w:eastAsia="ko-KR"/>
        </w:rPr>
        <w:t>id-E-RAB</w:t>
      </w:r>
      <w:r>
        <w:rPr>
          <w:lang w:val="en-GB" w:eastAsia="ko-KR"/>
        </w:rPr>
        <w:t>ToBeSetupListHOReq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53</w:t>
      </w:r>
    </w:p>
    <w:p>
      <w:pPr>
        <w:pStyle w:val="101"/>
        <w:rPr>
          <w:snapToGrid w:val="0"/>
          <w:lang w:val="en-GB" w:eastAsia="ko-KR"/>
        </w:rPr>
      </w:pPr>
      <w:r>
        <w:rPr>
          <w:snapToGrid w:val="0"/>
          <w:lang w:val="en-GB" w:eastAsia="ko-KR"/>
        </w:rPr>
        <w:t>id-GERANtoLTEHOInformationRes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55</w:t>
      </w:r>
    </w:p>
    <w:p>
      <w:pPr>
        <w:pStyle w:val="101"/>
        <w:rPr>
          <w:snapToGrid w:val="0"/>
          <w:lang w:val="en-GB" w:eastAsia="ko-KR"/>
        </w:rPr>
      </w:pPr>
      <w:r>
        <w:rPr>
          <w:snapToGrid w:val="0"/>
          <w:lang w:val="en-GB" w:eastAsia="ko-KR"/>
        </w:rPr>
        <w:t>id-UTRANtoLTEHOInformationRes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57</w:t>
      </w:r>
    </w:p>
    <w:p>
      <w:pPr>
        <w:pStyle w:val="101"/>
        <w:rPr>
          <w:snapToGrid w:val="0"/>
          <w:lang w:val="en-GB" w:eastAsia="ko-KR"/>
        </w:rPr>
      </w:pPr>
      <w:r>
        <w:rPr>
          <w:snapToGrid w:val="0"/>
          <w:lang w:val="en-GB" w:eastAsia="ko-KR"/>
        </w:rPr>
        <w:t xml:space="preserve">id-CriticalityDiagnostics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58</w:t>
      </w:r>
    </w:p>
    <w:p>
      <w:pPr>
        <w:pStyle w:val="101"/>
        <w:rPr>
          <w:snapToGrid w:val="0"/>
          <w:lang w:val="en-GB" w:eastAsia="ko-KR"/>
        </w:rPr>
      </w:pPr>
      <w:r>
        <w:rPr>
          <w:snapToGrid w:val="0"/>
          <w:lang w:val="en-GB" w:eastAsia="ko-KR"/>
        </w:rPr>
        <w:t>id-Global-ENB-ID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59</w:t>
      </w:r>
    </w:p>
    <w:p>
      <w:pPr>
        <w:pStyle w:val="101"/>
        <w:rPr>
          <w:snapToGrid w:val="0"/>
          <w:lang w:val="en-GB" w:eastAsia="ko-KR"/>
        </w:rPr>
      </w:pPr>
      <w:r>
        <w:rPr>
          <w:snapToGrid w:val="0"/>
          <w:lang w:val="en-GB" w:eastAsia="ko-KR"/>
        </w:rPr>
        <w:t>id-eNBname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60</w:t>
      </w:r>
    </w:p>
    <w:p>
      <w:pPr>
        <w:pStyle w:val="101"/>
        <w:spacing w:line="0" w:lineRule="atLeast"/>
        <w:rPr>
          <w:snapToGrid w:val="0"/>
          <w:lang w:val="en-GB" w:eastAsia="ko-KR"/>
        </w:rPr>
      </w:pPr>
      <w:r>
        <w:rPr>
          <w:snapToGrid w:val="0"/>
          <w:lang w:val="en-GB" w:eastAsia="ko-KR"/>
        </w:rPr>
        <w:t>id-MMEname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61</w:t>
      </w:r>
    </w:p>
    <w:p>
      <w:pPr>
        <w:pStyle w:val="101"/>
        <w:rPr>
          <w:lang w:val="en-GB" w:eastAsia="ko-KR"/>
        </w:rPr>
      </w:pPr>
      <w:r>
        <w:rPr>
          <w:snapToGrid w:val="0"/>
          <w:lang w:val="en-GB" w:eastAsia="ko-KR"/>
        </w:rPr>
        <w:t>id-ServedPLMNs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63</w:t>
      </w:r>
    </w:p>
    <w:p>
      <w:pPr>
        <w:pStyle w:val="101"/>
        <w:rPr>
          <w:snapToGrid w:val="0"/>
          <w:lang w:val="en-GB" w:eastAsia="ko-KR"/>
        </w:rPr>
      </w:pPr>
      <w:r>
        <w:rPr>
          <w:snapToGrid w:val="0"/>
          <w:lang w:val="en-GB" w:eastAsia="ko-KR"/>
        </w:rPr>
        <w:t>id-SupportedTAs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64</w:t>
      </w:r>
    </w:p>
    <w:p>
      <w:pPr>
        <w:pStyle w:val="101"/>
        <w:rPr>
          <w:snapToGrid w:val="0"/>
          <w:lang w:val="en-GB" w:eastAsia="ko-KR"/>
        </w:rPr>
      </w:pPr>
      <w:r>
        <w:rPr>
          <w:snapToGrid w:val="0"/>
          <w:lang w:val="en-GB" w:eastAsia="ko-KR"/>
        </w:rPr>
        <w:t>id-TimeToWait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65</w:t>
      </w:r>
    </w:p>
    <w:p>
      <w:pPr>
        <w:pStyle w:val="101"/>
        <w:rPr>
          <w:snapToGrid w:val="0"/>
          <w:lang w:val="en-GB" w:eastAsia="ko-KR"/>
        </w:rPr>
      </w:pPr>
      <w:r>
        <w:rPr>
          <w:snapToGrid w:val="0"/>
          <w:lang w:val="en-GB" w:eastAsia="ko-KR"/>
        </w:rPr>
        <w:t>id-uEaggregateMaximumBitrate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66</w:t>
      </w:r>
    </w:p>
    <w:p>
      <w:pPr>
        <w:pStyle w:val="101"/>
        <w:rPr>
          <w:snapToGrid w:val="0"/>
          <w:lang w:val="en-GB" w:eastAsia="ko-KR"/>
        </w:rPr>
      </w:pPr>
      <w:r>
        <w:rPr>
          <w:snapToGrid w:val="0"/>
          <w:lang w:val="en-GB" w:eastAsia="ko-KR"/>
        </w:rPr>
        <w:t>id-TAI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67</w:t>
      </w:r>
    </w:p>
    <w:p>
      <w:pPr>
        <w:pStyle w:val="101"/>
        <w:rPr>
          <w:snapToGrid w:val="0"/>
          <w:lang w:val="en-GB" w:eastAsia="ko-KR"/>
        </w:rPr>
      </w:pPr>
      <w:r>
        <w:rPr>
          <w:snapToGrid w:val="0"/>
          <w:lang w:val="en-GB" w:eastAsia="ko-KR"/>
        </w:rPr>
        <w:t>id-E-RAB</w:t>
      </w:r>
      <w:r>
        <w:rPr>
          <w:lang w:val="en-GB" w:eastAsia="ko-KR"/>
        </w:rPr>
        <w:t>ReleaseListBearerRelComp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69</w:t>
      </w:r>
    </w:p>
    <w:p>
      <w:pPr>
        <w:pStyle w:val="101"/>
        <w:rPr>
          <w:snapToGrid w:val="0"/>
          <w:lang w:val="en-GB" w:eastAsia="ko-KR"/>
        </w:rPr>
      </w:pPr>
      <w:r>
        <w:rPr>
          <w:snapToGrid w:val="0"/>
          <w:lang w:val="en-GB" w:eastAsia="ko-KR"/>
        </w:rPr>
        <w:t>id-cdma2000PDU</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70</w:t>
      </w:r>
    </w:p>
    <w:p>
      <w:pPr>
        <w:pStyle w:val="101"/>
        <w:rPr>
          <w:snapToGrid w:val="0"/>
          <w:lang w:val="en-GB" w:eastAsia="ko-KR"/>
        </w:rPr>
      </w:pPr>
      <w:r>
        <w:rPr>
          <w:snapToGrid w:val="0"/>
          <w:lang w:val="en-GB" w:eastAsia="ko-KR"/>
        </w:rPr>
        <w:t>id-cdma2000RATType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71</w:t>
      </w:r>
    </w:p>
    <w:p>
      <w:pPr>
        <w:pStyle w:val="101"/>
        <w:rPr>
          <w:snapToGrid w:val="0"/>
          <w:lang w:val="en-GB" w:eastAsia="ko-KR"/>
        </w:rPr>
      </w:pPr>
      <w:r>
        <w:rPr>
          <w:snapToGrid w:val="0"/>
          <w:lang w:val="en-GB" w:eastAsia="ko-KR"/>
        </w:rPr>
        <w:t>id-cdma2000SectorID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72</w:t>
      </w:r>
    </w:p>
    <w:p>
      <w:pPr>
        <w:pStyle w:val="101"/>
        <w:rPr>
          <w:snapToGrid w:val="0"/>
          <w:lang w:val="en-GB" w:eastAsia="ko-KR"/>
        </w:rPr>
      </w:pPr>
      <w:r>
        <w:rPr>
          <w:snapToGrid w:val="0"/>
          <w:lang w:val="en-GB" w:eastAsia="ko-KR"/>
        </w:rPr>
        <w:t>id-SecurityKey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73</w:t>
      </w:r>
    </w:p>
    <w:p>
      <w:pPr>
        <w:pStyle w:val="101"/>
        <w:rPr>
          <w:snapToGrid w:val="0"/>
          <w:lang w:val="en-GB" w:eastAsia="ko-KR"/>
        </w:rPr>
      </w:pPr>
      <w:r>
        <w:rPr>
          <w:snapToGrid w:val="0"/>
          <w:lang w:val="en-GB" w:eastAsia="ko-KR"/>
        </w:rPr>
        <w:t>id-UERadioCapability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74</w:t>
      </w:r>
    </w:p>
    <w:p>
      <w:pPr>
        <w:pStyle w:val="101"/>
        <w:rPr>
          <w:snapToGrid w:val="0"/>
          <w:lang w:val="en-GB" w:eastAsia="ko-KR"/>
        </w:rPr>
      </w:pPr>
      <w:r>
        <w:rPr>
          <w:snapToGrid w:val="0"/>
          <w:lang w:val="en-GB" w:eastAsia="ko-KR"/>
        </w:rPr>
        <w:t>id-GUMMEI-ID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75</w:t>
      </w:r>
    </w:p>
    <w:p>
      <w:pPr>
        <w:pStyle w:val="101"/>
        <w:rPr>
          <w:snapToGrid w:val="0"/>
          <w:lang w:val="en-GB" w:eastAsia="ko-KR"/>
        </w:rPr>
      </w:pPr>
      <w:r>
        <w:rPr>
          <w:snapToGrid w:val="0"/>
          <w:lang w:val="en-GB" w:eastAsia="ko-KR"/>
        </w:rPr>
        <w:t>id-E-RABInformationListItem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78</w:t>
      </w:r>
    </w:p>
    <w:p>
      <w:pPr>
        <w:pStyle w:val="101"/>
        <w:rPr>
          <w:snapToGrid w:val="0"/>
          <w:lang w:val="en-GB" w:eastAsia="ko-KR"/>
        </w:rPr>
      </w:pPr>
      <w:r>
        <w:rPr>
          <w:snapToGrid w:val="0"/>
          <w:lang w:val="en-GB" w:eastAsia="ko-KR"/>
        </w:rPr>
        <w:t>id-Direct-Forwarding-Path-Availability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79</w:t>
      </w:r>
    </w:p>
    <w:p>
      <w:pPr>
        <w:pStyle w:val="101"/>
        <w:rPr>
          <w:snapToGrid w:val="0"/>
          <w:lang w:val="en-GB" w:eastAsia="ko-KR"/>
        </w:rPr>
      </w:pPr>
      <w:r>
        <w:rPr>
          <w:snapToGrid w:val="0"/>
          <w:lang w:val="en-GB" w:eastAsia="ko-KR"/>
        </w:rPr>
        <w:t>id-UEIdentityIndexValue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80</w:t>
      </w:r>
    </w:p>
    <w:p>
      <w:pPr>
        <w:pStyle w:val="101"/>
        <w:spacing w:line="0" w:lineRule="atLeast"/>
        <w:rPr>
          <w:snapToGrid w:val="0"/>
          <w:lang w:val="en-GB" w:eastAsia="ko-KR"/>
        </w:rPr>
      </w:pPr>
      <w:r>
        <w:rPr>
          <w:snapToGrid w:val="0"/>
          <w:lang w:val="en-GB" w:eastAsia="ko-KR"/>
        </w:rPr>
        <w:t>id-cdma2000HOStatus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83</w:t>
      </w:r>
    </w:p>
    <w:p>
      <w:pPr>
        <w:pStyle w:val="101"/>
        <w:spacing w:line="0" w:lineRule="atLeast"/>
        <w:rPr>
          <w:snapToGrid w:val="0"/>
          <w:lang w:val="en-GB" w:eastAsia="ko-KR"/>
        </w:rPr>
      </w:pPr>
      <w:r>
        <w:rPr>
          <w:snapToGrid w:val="0"/>
          <w:lang w:val="en-GB" w:eastAsia="ko-KR"/>
        </w:rPr>
        <w:t>id-cdma2000HORequiredIndication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84</w:t>
      </w:r>
    </w:p>
    <w:p>
      <w:pPr>
        <w:pStyle w:val="101"/>
        <w:spacing w:line="0" w:lineRule="atLeast"/>
        <w:rPr>
          <w:snapToGrid w:val="0"/>
          <w:lang w:val="en-GB" w:eastAsia="ko-KR"/>
        </w:rPr>
      </w:pPr>
      <w:r>
        <w:rPr>
          <w:snapToGrid w:val="0"/>
          <w:lang w:val="en-GB" w:eastAsia="ko-KR"/>
        </w:rPr>
        <w:t>id-E-UTRAN-Trace-ID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86</w:t>
      </w:r>
    </w:p>
    <w:p>
      <w:pPr>
        <w:pStyle w:val="101"/>
        <w:rPr>
          <w:snapToGrid w:val="0"/>
          <w:lang w:val="en-GB" w:eastAsia="ko-KR"/>
        </w:rPr>
      </w:pPr>
      <w:r>
        <w:rPr>
          <w:snapToGrid w:val="0"/>
          <w:lang w:val="en-GB" w:eastAsia="ko-KR"/>
        </w:rPr>
        <w:t>id-RelativeMMECapacity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87</w:t>
      </w:r>
    </w:p>
    <w:p>
      <w:pPr>
        <w:pStyle w:val="101"/>
        <w:spacing w:line="0" w:lineRule="atLeast"/>
        <w:rPr>
          <w:snapToGrid w:val="0"/>
          <w:lang w:val="en-GB" w:eastAsia="ko-KR"/>
        </w:rPr>
      </w:pPr>
      <w:r>
        <w:rPr>
          <w:snapToGrid w:val="0"/>
          <w:lang w:val="en-GB" w:eastAsia="ko-KR"/>
        </w:rPr>
        <w:t>id-SourceMME-UE-S1AP-ID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88</w:t>
      </w:r>
    </w:p>
    <w:p>
      <w:pPr>
        <w:pStyle w:val="101"/>
        <w:spacing w:line="0" w:lineRule="atLeast"/>
        <w:rPr>
          <w:snapToGrid w:val="0"/>
          <w:lang w:val="en-GB" w:eastAsia="ko-KR"/>
        </w:rPr>
      </w:pPr>
      <w:r>
        <w:rPr>
          <w:snapToGrid w:val="0"/>
          <w:lang w:val="en-GB" w:eastAsia="ko-KR"/>
        </w:rPr>
        <w:t>id-Bearers-SubjectToStatusTransfer-Item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89</w:t>
      </w:r>
    </w:p>
    <w:p>
      <w:pPr>
        <w:pStyle w:val="101"/>
        <w:rPr>
          <w:lang w:val="en-GB" w:eastAsia="ko-KR"/>
        </w:rPr>
      </w:pPr>
      <w:r>
        <w:rPr>
          <w:lang w:val="en-GB" w:eastAsia="ko-KR"/>
        </w:rPr>
        <w:t>id-eNB-StatusTransfer-TransparentContainer</w:t>
      </w:r>
      <w:r>
        <w:rPr>
          <w:lang w:val="en-GB" w:eastAsia="ko-KR"/>
        </w:rPr>
        <w:tab/>
      </w:r>
      <w:r>
        <w:rPr>
          <w:lang w:val="en-GB" w:eastAsia="ko-KR"/>
        </w:rPr>
        <w:tab/>
      </w:r>
      <w:r>
        <w:rPr>
          <w:lang w:val="en-GB" w:eastAsia="ko-KR"/>
        </w:rPr>
        <w:tab/>
      </w:r>
      <w:r>
        <w:rPr>
          <w:lang w:val="en-GB" w:eastAsia="ko-KR"/>
        </w:rPr>
        <w:t>ProtocolIE-ID ::= 90</w:t>
      </w:r>
    </w:p>
    <w:p>
      <w:pPr>
        <w:pStyle w:val="101"/>
        <w:rPr>
          <w:snapToGrid w:val="0"/>
          <w:lang w:val="en-GB" w:eastAsia="ko-KR"/>
        </w:rPr>
      </w:pPr>
      <w:r>
        <w:rPr>
          <w:snapToGrid w:val="0"/>
          <w:lang w:val="en-GB" w:eastAsia="ko-KR"/>
        </w:rPr>
        <w:t>id-</w:t>
      </w:r>
      <w:r>
        <w:rPr>
          <w:iCs/>
          <w:lang w:val="en-GB" w:eastAsia="ko-KR"/>
        </w:rPr>
        <w:t>UE-associatedLogicalS1-ConnectionItem</w:t>
      </w:r>
      <w:r>
        <w:rPr>
          <w:iCs/>
          <w:lang w:val="en-GB" w:eastAsia="ko-KR"/>
        </w:rPr>
        <w:tab/>
      </w:r>
      <w:r>
        <w:rPr>
          <w:iCs/>
          <w:lang w:val="en-GB" w:eastAsia="ko-KR"/>
        </w:rPr>
        <w:tab/>
      </w:r>
      <w:r>
        <w:rPr>
          <w:iCs/>
          <w:lang w:val="en-GB" w:eastAsia="ko-KR"/>
        </w:rPr>
        <w:tab/>
      </w:r>
      <w:r>
        <w:rPr>
          <w:snapToGrid w:val="0"/>
          <w:lang w:val="en-GB" w:eastAsia="ko-KR"/>
        </w:rPr>
        <w:t>ProtocolIE-ID ::= 91</w:t>
      </w:r>
    </w:p>
    <w:p>
      <w:pPr>
        <w:pStyle w:val="101"/>
        <w:rPr>
          <w:snapToGrid w:val="0"/>
          <w:lang w:val="en-GB" w:eastAsia="ko-KR"/>
        </w:rPr>
      </w:pPr>
      <w:r>
        <w:rPr>
          <w:snapToGrid w:val="0"/>
          <w:lang w:val="en-GB" w:eastAsia="ko-KR"/>
        </w:rPr>
        <w:t>id-ResetType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92</w:t>
      </w:r>
    </w:p>
    <w:p>
      <w:pPr>
        <w:pStyle w:val="101"/>
        <w:rPr>
          <w:snapToGrid w:val="0"/>
          <w:lang w:val="en-GB" w:eastAsia="ko-KR"/>
        </w:rPr>
      </w:pPr>
      <w:r>
        <w:rPr>
          <w:snapToGrid w:val="0"/>
          <w:lang w:val="en-GB" w:eastAsia="ko-KR"/>
        </w:rPr>
        <w:t>id-</w:t>
      </w:r>
      <w:r>
        <w:rPr>
          <w:iCs/>
          <w:lang w:val="en-GB" w:eastAsia="ko-KR"/>
        </w:rPr>
        <w:t>UE-associatedLogicalS1-ConnectionListResAck</w:t>
      </w:r>
      <w:r>
        <w:rPr>
          <w:iCs/>
          <w:lang w:val="en-GB" w:eastAsia="ko-KR"/>
        </w:rPr>
        <w:tab/>
      </w:r>
      <w:r>
        <w:rPr>
          <w:iCs/>
          <w:lang w:val="en-GB" w:eastAsia="ko-KR"/>
        </w:rPr>
        <w:tab/>
      </w:r>
      <w:r>
        <w:rPr>
          <w:snapToGrid w:val="0"/>
          <w:lang w:val="en-GB" w:eastAsia="ko-KR"/>
        </w:rPr>
        <w:t>ProtocolIE-ID ::= 93</w:t>
      </w:r>
    </w:p>
    <w:p>
      <w:pPr>
        <w:pStyle w:val="101"/>
        <w:spacing w:line="0" w:lineRule="atLeast"/>
        <w:rPr>
          <w:snapToGrid w:val="0"/>
          <w:lang w:val="en-GB" w:eastAsia="ko-KR"/>
        </w:rPr>
      </w:pPr>
      <w:r>
        <w:rPr>
          <w:snapToGrid w:val="0"/>
          <w:lang w:val="en-GB" w:eastAsia="ko-KR"/>
        </w:rPr>
        <w:t>id-E-RABToBeSwitchedULItem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94</w:t>
      </w:r>
    </w:p>
    <w:p>
      <w:pPr>
        <w:pStyle w:val="101"/>
        <w:rPr>
          <w:snapToGrid w:val="0"/>
          <w:lang w:val="en-GB" w:eastAsia="ko-KR"/>
        </w:rPr>
      </w:pPr>
      <w:r>
        <w:rPr>
          <w:snapToGrid w:val="0"/>
          <w:lang w:val="en-GB" w:eastAsia="ko-KR"/>
        </w:rPr>
        <w:t>id-E-RABToBeSwitchedULList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95</w:t>
      </w:r>
    </w:p>
    <w:p>
      <w:pPr>
        <w:pStyle w:val="101"/>
        <w:rPr>
          <w:snapToGrid w:val="0"/>
          <w:lang w:val="en-GB" w:eastAsia="ko-KR"/>
        </w:rPr>
      </w:pPr>
      <w:r>
        <w:rPr>
          <w:snapToGrid w:val="0"/>
          <w:lang w:val="en-GB" w:eastAsia="ko-KR"/>
        </w:rPr>
        <w:t>id-S-TMSI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96</w:t>
      </w:r>
    </w:p>
    <w:p>
      <w:pPr>
        <w:pStyle w:val="101"/>
        <w:spacing w:line="0" w:lineRule="atLeast"/>
        <w:rPr>
          <w:snapToGrid w:val="0"/>
          <w:lang w:val="en-GB" w:eastAsia="ko-KR"/>
        </w:rPr>
      </w:pPr>
      <w:r>
        <w:rPr>
          <w:snapToGrid w:val="0"/>
          <w:lang w:val="en-GB" w:eastAsia="ko-KR"/>
        </w:rPr>
        <w:t>id-cdma2000OneXRAND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97</w:t>
      </w:r>
    </w:p>
    <w:p>
      <w:pPr>
        <w:pStyle w:val="101"/>
        <w:rPr>
          <w:snapToGrid w:val="0"/>
          <w:lang w:val="en-GB" w:eastAsia="zh-CN"/>
        </w:rPr>
      </w:pPr>
      <w:r>
        <w:rPr>
          <w:snapToGrid w:val="0"/>
          <w:lang w:val="en-GB" w:eastAsia="ko-KR"/>
        </w:rPr>
        <w:t>id-</w:t>
      </w:r>
      <w:r>
        <w:rPr>
          <w:lang w:val="en-GB" w:eastAsia="zh-CN"/>
        </w:rPr>
        <w:t>Request</w:t>
      </w:r>
      <w:r>
        <w:rPr>
          <w:lang w:val="en-GB" w:eastAsia="ko-KR"/>
        </w:rPr>
        <w:t>Type</w:t>
      </w:r>
      <w:r>
        <w:rPr>
          <w:snapToGrid w:val="0"/>
          <w:lang w:val="en-GB" w:eastAsia="ko-KR"/>
        </w:rPr>
        <w:tab/>
      </w:r>
      <w:r>
        <w:rPr>
          <w:snapToGrid w:val="0"/>
          <w:lang w:val="en-GB" w:eastAsia="ko-KR"/>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ko-KR"/>
        </w:rPr>
        <w:t xml:space="preserve">ProtocolIE-ID ::= </w:t>
      </w:r>
      <w:r>
        <w:rPr>
          <w:snapToGrid w:val="0"/>
          <w:lang w:val="en-GB" w:eastAsia="zh-CN"/>
        </w:rPr>
        <w:t>98</w:t>
      </w:r>
    </w:p>
    <w:p>
      <w:pPr>
        <w:pStyle w:val="101"/>
        <w:rPr>
          <w:snapToGrid w:val="0"/>
          <w:lang w:val="en-GB" w:eastAsia="ko-KR"/>
        </w:rPr>
      </w:pPr>
      <w:r>
        <w:rPr>
          <w:snapToGrid w:val="0"/>
          <w:lang w:val="en-GB" w:eastAsia="ko-KR"/>
        </w:rPr>
        <w:t>id-UE-S1AP-IDs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99</w:t>
      </w:r>
    </w:p>
    <w:p>
      <w:pPr>
        <w:pStyle w:val="101"/>
        <w:rPr>
          <w:snapToGrid w:val="0"/>
          <w:lang w:val="en-GB" w:eastAsia="ko-KR"/>
        </w:rPr>
      </w:pPr>
      <w:r>
        <w:rPr>
          <w:snapToGrid w:val="0"/>
          <w:lang w:val="en-GB" w:eastAsia="ko-KR"/>
        </w:rPr>
        <w:t>id-</w:t>
      </w:r>
      <w:r>
        <w:rPr>
          <w:snapToGrid w:val="0"/>
          <w:lang w:val="en-GB" w:eastAsia="zh-CN"/>
        </w:rPr>
        <w:t>EUTRAN-CGI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100</w:t>
      </w:r>
    </w:p>
    <w:p>
      <w:pPr>
        <w:pStyle w:val="101"/>
        <w:rPr>
          <w:snapToGrid w:val="0"/>
          <w:lang w:val="en-GB" w:eastAsia="ko-KR"/>
        </w:rPr>
      </w:pPr>
      <w:r>
        <w:rPr>
          <w:snapToGrid w:val="0"/>
          <w:lang w:val="en-GB" w:eastAsia="ko-KR"/>
        </w:rPr>
        <w:t>id-OverloadResponse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101</w:t>
      </w:r>
    </w:p>
    <w:p>
      <w:pPr>
        <w:pStyle w:val="101"/>
        <w:rPr>
          <w:snapToGrid w:val="0"/>
          <w:lang w:val="en-GB" w:eastAsia="ko-KR"/>
        </w:rPr>
      </w:pPr>
      <w:r>
        <w:rPr>
          <w:snapToGrid w:val="0"/>
          <w:lang w:val="en-GB" w:eastAsia="ko-KR"/>
        </w:rPr>
        <w:t>id-cdma2000OneXSRVCCInfo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102</w:t>
      </w:r>
    </w:p>
    <w:p>
      <w:pPr>
        <w:pStyle w:val="101"/>
        <w:rPr>
          <w:snapToGrid w:val="0"/>
          <w:lang w:val="en-GB" w:eastAsia="ko-KR"/>
        </w:rPr>
      </w:pPr>
      <w:r>
        <w:rPr>
          <w:snapToGrid w:val="0"/>
          <w:lang w:val="en-GB" w:eastAsia="ko-KR"/>
        </w:rPr>
        <w:t>id-E-RAB</w:t>
      </w:r>
      <w:r>
        <w:rPr>
          <w:lang w:val="en-GB" w:eastAsia="ko-KR"/>
        </w:rPr>
        <w:t>FailedToBeReleasedList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103</w:t>
      </w:r>
    </w:p>
    <w:p>
      <w:pPr>
        <w:pStyle w:val="101"/>
        <w:rPr>
          <w:snapToGrid w:val="0"/>
          <w:lang w:val="en-GB" w:eastAsia="ko-KR"/>
        </w:rPr>
      </w:pPr>
      <w:r>
        <w:rPr>
          <w:snapToGrid w:val="0"/>
          <w:lang w:val="en-GB" w:eastAsia="ko-KR"/>
        </w:rPr>
        <w:t>id-Source-ToTarget-TransparentContainer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104</w:t>
      </w:r>
    </w:p>
    <w:p>
      <w:pPr>
        <w:pStyle w:val="101"/>
        <w:rPr>
          <w:snapToGrid w:val="0"/>
          <w:lang w:val="en-GB" w:eastAsia="ko-KR"/>
        </w:rPr>
      </w:pPr>
      <w:r>
        <w:rPr>
          <w:snapToGrid w:val="0"/>
          <w:lang w:val="en-GB" w:eastAsia="ko-KR"/>
        </w:rPr>
        <w:t>id-ServedGUMMEIs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105</w:t>
      </w:r>
    </w:p>
    <w:p>
      <w:pPr>
        <w:pStyle w:val="101"/>
        <w:rPr>
          <w:snapToGrid w:val="0"/>
          <w:lang w:val="en-GB" w:eastAsia="ko-KR"/>
        </w:rPr>
      </w:pPr>
      <w:r>
        <w:rPr>
          <w:snapToGrid w:val="0"/>
          <w:lang w:val="en-GB" w:eastAsia="ko-KR"/>
        </w:rPr>
        <w:t>id-SubscriberProfileIDforRFP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106</w:t>
      </w:r>
    </w:p>
    <w:p>
      <w:pPr>
        <w:pStyle w:val="101"/>
        <w:rPr>
          <w:snapToGrid w:val="0"/>
          <w:lang w:val="en-GB" w:eastAsia="ko-KR"/>
        </w:rPr>
      </w:pPr>
      <w:r>
        <w:rPr>
          <w:snapToGrid w:val="0"/>
          <w:lang w:val="en-GB" w:eastAsia="ko-KR"/>
        </w:rPr>
        <w:t>id-UESecurityCapabilities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107</w:t>
      </w:r>
    </w:p>
    <w:p>
      <w:pPr>
        <w:pStyle w:val="101"/>
        <w:rPr>
          <w:snapToGrid w:val="0"/>
          <w:lang w:val="en-GB" w:eastAsia="ko-KR"/>
        </w:rPr>
      </w:pPr>
      <w:r>
        <w:rPr>
          <w:snapToGrid w:val="0"/>
          <w:lang w:val="en-GB" w:eastAsia="ko-KR"/>
        </w:rPr>
        <w:t>id-CSFallbackIndicator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108</w:t>
      </w:r>
    </w:p>
    <w:p>
      <w:pPr>
        <w:pStyle w:val="101"/>
        <w:rPr>
          <w:snapToGrid w:val="0"/>
          <w:lang w:val="en-GB" w:eastAsia="ko-KR"/>
        </w:rPr>
      </w:pPr>
      <w:r>
        <w:rPr>
          <w:snapToGrid w:val="0"/>
          <w:lang w:val="en-GB" w:eastAsia="ko-KR"/>
        </w:rPr>
        <w:t>id-CNDomain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109</w:t>
      </w:r>
    </w:p>
    <w:p>
      <w:pPr>
        <w:pStyle w:val="101"/>
        <w:rPr>
          <w:snapToGrid w:val="0"/>
          <w:lang w:val="en-GB" w:eastAsia="ko-KR"/>
        </w:rPr>
      </w:pPr>
      <w:r>
        <w:rPr>
          <w:snapToGrid w:val="0"/>
          <w:lang w:val="en-GB" w:eastAsia="ko-KR"/>
        </w:rPr>
        <w:t>id-E-RAB</w:t>
      </w:r>
      <w:r>
        <w:rPr>
          <w:lang w:val="en-GB" w:eastAsia="ko-KR"/>
        </w:rPr>
        <w:t>ReleasedList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110</w:t>
      </w:r>
    </w:p>
    <w:p>
      <w:pPr>
        <w:pStyle w:val="101"/>
        <w:rPr>
          <w:snapToGrid w:val="0"/>
          <w:lang w:val="en-GB" w:eastAsia="ko-KR"/>
        </w:rPr>
      </w:pPr>
      <w:r>
        <w:rPr>
          <w:snapToGrid w:val="0"/>
          <w:lang w:val="en-GB" w:eastAsia="ko-KR"/>
        </w:rPr>
        <w:t>id-MessageIdentifier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111</w:t>
      </w:r>
    </w:p>
    <w:p>
      <w:pPr>
        <w:pStyle w:val="101"/>
        <w:rPr>
          <w:snapToGrid w:val="0"/>
          <w:lang w:val="en-GB" w:eastAsia="ko-KR"/>
        </w:rPr>
      </w:pPr>
      <w:r>
        <w:rPr>
          <w:snapToGrid w:val="0"/>
          <w:lang w:val="en-GB" w:eastAsia="ko-KR"/>
        </w:rPr>
        <w:t>id-SerialNumber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112</w:t>
      </w:r>
    </w:p>
    <w:p>
      <w:pPr>
        <w:pStyle w:val="101"/>
        <w:rPr>
          <w:snapToGrid w:val="0"/>
          <w:lang w:val="en-GB" w:eastAsia="ko-KR"/>
        </w:rPr>
      </w:pPr>
      <w:r>
        <w:rPr>
          <w:snapToGrid w:val="0"/>
          <w:lang w:val="en-GB" w:eastAsia="ko-KR"/>
        </w:rPr>
        <w:t>id-WarningAreaList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113</w:t>
      </w:r>
    </w:p>
    <w:p>
      <w:pPr>
        <w:pStyle w:val="101"/>
        <w:rPr>
          <w:snapToGrid w:val="0"/>
          <w:lang w:val="en-GB" w:eastAsia="ko-KR"/>
        </w:rPr>
      </w:pPr>
      <w:r>
        <w:rPr>
          <w:snapToGrid w:val="0"/>
          <w:lang w:val="en-GB" w:eastAsia="ko-KR"/>
        </w:rPr>
        <w:t>id-RepetitionPeriod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114</w:t>
      </w:r>
    </w:p>
    <w:p>
      <w:pPr>
        <w:pStyle w:val="101"/>
        <w:rPr>
          <w:snapToGrid w:val="0"/>
          <w:lang w:val="en-GB" w:eastAsia="ko-KR"/>
        </w:rPr>
      </w:pPr>
      <w:r>
        <w:rPr>
          <w:snapToGrid w:val="0"/>
          <w:lang w:val="en-GB" w:eastAsia="ko-KR"/>
        </w:rPr>
        <w:t>id-NumberofBroadcastRequest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115</w:t>
      </w:r>
    </w:p>
    <w:p>
      <w:pPr>
        <w:pStyle w:val="101"/>
        <w:rPr>
          <w:snapToGrid w:val="0"/>
          <w:lang w:val="en-GB" w:eastAsia="ko-KR"/>
        </w:rPr>
      </w:pPr>
      <w:r>
        <w:rPr>
          <w:snapToGrid w:val="0"/>
          <w:lang w:val="en-GB" w:eastAsia="ko-KR"/>
        </w:rPr>
        <w:t>id-WarningType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116</w:t>
      </w:r>
    </w:p>
    <w:p>
      <w:pPr>
        <w:pStyle w:val="101"/>
        <w:rPr>
          <w:snapToGrid w:val="0"/>
          <w:lang w:val="en-GB" w:eastAsia="ko-KR"/>
        </w:rPr>
      </w:pPr>
      <w:r>
        <w:rPr>
          <w:snapToGrid w:val="0"/>
          <w:lang w:val="en-GB" w:eastAsia="ko-KR"/>
        </w:rPr>
        <w:t>id-WarningSecurityInfo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117</w:t>
      </w:r>
    </w:p>
    <w:p>
      <w:pPr>
        <w:pStyle w:val="101"/>
        <w:rPr>
          <w:snapToGrid w:val="0"/>
          <w:lang w:val="en-GB" w:eastAsia="ko-KR"/>
        </w:rPr>
      </w:pPr>
      <w:r>
        <w:rPr>
          <w:snapToGrid w:val="0"/>
          <w:lang w:val="en-GB" w:eastAsia="ko-KR"/>
        </w:rPr>
        <w:t>id-DataCodingScheme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118</w:t>
      </w:r>
    </w:p>
    <w:p>
      <w:pPr>
        <w:pStyle w:val="101"/>
        <w:rPr>
          <w:snapToGrid w:val="0"/>
          <w:lang w:val="en-GB" w:eastAsia="ko-KR"/>
        </w:rPr>
      </w:pPr>
      <w:r>
        <w:rPr>
          <w:snapToGrid w:val="0"/>
          <w:lang w:val="en-GB" w:eastAsia="ko-KR"/>
        </w:rPr>
        <w:t>id-WarningMessageContents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119</w:t>
      </w:r>
    </w:p>
    <w:p>
      <w:pPr>
        <w:pStyle w:val="101"/>
        <w:rPr>
          <w:snapToGrid w:val="0"/>
          <w:lang w:val="en-GB" w:eastAsia="ko-KR"/>
        </w:rPr>
      </w:pPr>
      <w:r>
        <w:rPr>
          <w:snapToGrid w:val="0"/>
          <w:lang w:val="en-GB" w:eastAsia="ko-KR"/>
        </w:rPr>
        <w:t>id-BroadcastCompletedAreaList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120</w:t>
      </w:r>
    </w:p>
    <w:p>
      <w:pPr>
        <w:pStyle w:val="101"/>
        <w:rPr>
          <w:snapToGrid w:val="0"/>
          <w:lang w:val="en-GB" w:eastAsia="ko-KR"/>
        </w:rPr>
      </w:pPr>
      <w:r>
        <w:rPr>
          <w:snapToGrid w:val="0"/>
          <w:lang w:val="en-GB" w:eastAsia="ko-KR"/>
        </w:rPr>
        <w:t>id-Inter-SystemInformationTransferTypeEDT</w:t>
      </w:r>
      <w:r>
        <w:rPr>
          <w:rFonts w:eastAsia="宋体"/>
          <w:snapToGrid w:val="0"/>
          <w:lang w:val="en-GB" w:eastAsia="zh-CN"/>
        </w:rPr>
        <w:tab/>
      </w:r>
      <w:r>
        <w:rPr>
          <w:rFonts w:eastAsia="宋体"/>
          <w:snapToGrid w:val="0"/>
          <w:lang w:val="en-GB" w:eastAsia="zh-CN"/>
        </w:rPr>
        <w:tab/>
      </w:r>
      <w:r>
        <w:rPr>
          <w:rFonts w:eastAsia="宋体"/>
          <w:snapToGrid w:val="0"/>
          <w:lang w:val="en-GB" w:eastAsia="zh-CN"/>
        </w:rPr>
        <w:tab/>
      </w:r>
      <w:r>
        <w:rPr>
          <w:snapToGrid w:val="0"/>
          <w:lang w:val="en-GB" w:eastAsia="ko-KR"/>
        </w:rPr>
        <w:t>ProtocolIE-ID ::= 121</w:t>
      </w:r>
    </w:p>
    <w:p>
      <w:pPr>
        <w:pStyle w:val="101"/>
        <w:rPr>
          <w:rFonts w:eastAsia="宋体"/>
          <w:snapToGrid w:val="0"/>
          <w:lang w:val="en-GB" w:eastAsia="zh-CN"/>
        </w:rPr>
      </w:pPr>
      <w:r>
        <w:rPr>
          <w:snapToGrid w:val="0"/>
          <w:lang w:val="en-GB" w:eastAsia="ko-KR"/>
        </w:rPr>
        <w:t>id-Inter-SystemInformationTransferTypeMDT</w:t>
      </w:r>
      <w:r>
        <w:rPr>
          <w:rFonts w:eastAsia="宋体"/>
          <w:snapToGrid w:val="0"/>
          <w:lang w:val="en-GB" w:eastAsia="zh-CN"/>
        </w:rPr>
        <w:tab/>
      </w:r>
      <w:r>
        <w:rPr>
          <w:rFonts w:eastAsia="宋体"/>
          <w:snapToGrid w:val="0"/>
          <w:lang w:val="en-GB" w:eastAsia="zh-CN"/>
        </w:rPr>
        <w:tab/>
      </w:r>
      <w:r>
        <w:rPr>
          <w:rFonts w:eastAsia="宋体"/>
          <w:snapToGrid w:val="0"/>
          <w:lang w:val="en-GB" w:eastAsia="zh-CN"/>
        </w:rPr>
        <w:tab/>
      </w:r>
      <w:r>
        <w:rPr>
          <w:snapToGrid w:val="0"/>
          <w:lang w:val="en-GB" w:eastAsia="ko-KR"/>
        </w:rPr>
        <w:t>ProtocolIE-ID ::= 122</w:t>
      </w:r>
    </w:p>
    <w:p>
      <w:pPr>
        <w:pStyle w:val="101"/>
        <w:rPr>
          <w:snapToGrid w:val="0"/>
          <w:lang w:val="en-GB" w:eastAsia="ko-KR"/>
        </w:rPr>
      </w:pPr>
      <w:r>
        <w:rPr>
          <w:snapToGrid w:val="0"/>
          <w:lang w:val="en-GB" w:eastAsia="ko-KR"/>
        </w:rPr>
        <w:t>id-Target-ToSource-TransparentContainer</w:t>
      </w:r>
      <w:r>
        <w:rPr>
          <w:rFonts w:eastAsia="宋体"/>
          <w:snapToGrid w:val="0"/>
          <w:lang w:val="en-GB" w:eastAsia="zh-CN"/>
        </w:rPr>
        <w:tab/>
      </w:r>
      <w:r>
        <w:rPr>
          <w:rFonts w:eastAsia="宋体"/>
          <w:snapToGrid w:val="0"/>
          <w:lang w:val="en-GB" w:eastAsia="zh-CN"/>
        </w:rPr>
        <w:tab/>
      </w:r>
      <w:r>
        <w:rPr>
          <w:rFonts w:eastAsia="宋体"/>
          <w:snapToGrid w:val="0"/>
          <w:lang w:val="en-GB" w:eastAsia="zh-CN"/>
        </w:rPr>
        <w:tab/>
      </w:r>
      <w:r>
        <w:rPr>
          <w:rFonts w:eastAsia="宋体"/>
          <w:snapToGrid w:val="0"/>
          <w:lang w:val="en-GB" w:eastAsia="zh-CN"/>
        </w:rPr>
        <w:tab/>
      </w:r>
      <w:r>
        <w:rPr>
          <w:snapToGrid w:val="0"/>
          <w:lang w:val="en-GB" w:eastAsia="ko-KR"/>
        </w:rPr>
        <w:t>ProtocolIE-ID ::= 123</w:t>
      </w:r>
    </w:p>
    <w:p>
      <w:pPr>
        <w:pStyle w:val="101"/>
        <w:rPr>
          <w:rFonts w:eastAsia="宋体"/>
          <w:snapToGrid w:val="0"/>
          <w:lang w:val="en-GB" w:eastAsia="zh-CN"/>
        </w:rPr>
      </w:pPr>
      <w:r>
        <w:rPr>
          <w:snapToGrid w:val="0"/>
          <w:lang w:val="en-GB" w:eastAsia="ko-KR"/>
        </w:rPr>
        <w:t>id-SRVCCOperationPossible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124</w:t>
      </w:r>
    </w:p>
    <w:p>
      <w:pPr>
        <w:pStyle w:val="101"/>
        <w:rPr>
          <w:snapToGrid w:val="0"/>
          <w:lang w:val="en-GB" w:eastAsia="ko-KR"/>
        </w:rPr>
      </w:pPr>
      <w:r>
        <w:rPr>
          <w:snapToGrid w:val="0"/>
          <w:lang w:val="en-GB" w:eastAsia="ko-KR"/>
        </w:rPr>
        <w:t>id-SRVCCHOIndication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rFonts w:eastAsia="宋体"/>
          <w:snapToGrid w:val="0"/>
          <w:lang w:val="en-GB" w:eastAsia="zh-CN"/>
        </w:rPr>
        <w:tab/>
      </w:r>
      <w:r>
        <w:rPr>
          <w:snapToGrid w:val="0"/>
          <w:lang w:val="en-GB" w:eastAsia="ko-KR"/>
        </w:rPr>
        <w:t>ProtocolIE-ID ::= 125</w:t>
      </w:r>
    </w:p>
    <w:p>
      <w:pPr>
        <w:pStyle w:val="101"/>
        <w:rPr>
          <w:snapToGrid w:val="0"/>
          <w:lang w:val="en-GB" w:eastAsia="ko-KR"/>
        </w:rPr>
      </w:pPr>
      <w:r>
        <w:rPr>
          <w:snapToGrid w:val="0"/>
          <w:lang w:val="en-GB" w:eastAsia="ko-KR"/>
        </w:rPr>
        <w:t>id-NAS-DownlinkCount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126</w:t>
      </w:r>
    </w:p>
    <w:p>
      <w:pPr>
        <w:pStyle w:val="101"/>
        <w:rPr>
          <w:snapToGrid w:val="0"/>
          <w:lang w:val="en-GB" w:eastAsia="ko-KR"/>
        </w:rPr>
      </w:pPr>
      <w:r>
        <w:rPr>
          <w:snapToGrid w:val="0"/>
          <w:lang w:val="en-GB" w:eastAsia="ko-KR"/>
        </w:rPr>
        <w:t>id-CSG-Id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127</w:t>
      </w:r>
    </w:p>
    <w:p>
      <w:pPr>
        <w:pStyle w:val="101"/>
        <w:rPr>
          <w:snapToGrid w:val="0"/>
          <w:lang w:val="en-GB" w:eastAsia="ko-KR"/>
        </w:rPr>
      </w:pPr>
      <w:r>
        <w:rPr>
          <w:snapToGrid w:val="0"/>
          <w:lang w:val="en-GB" w:eastAsia="ko-KR"/>
        </w:rPr>
        <w:t>id-CSG-IdList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128</w:t>
      </w:r>
    </w:p>
    <w:p>
      <w:pPr>
        <w:pStyle w:val="101"/>
        <w:rPr>
          <w:snapToGrid w:val="0"/>
          <w:lang w:val="en-GB" w:eastAsia="ko-KR"/>
        </w:rPr>
      </w:pPr>
      <w:r>
        <w:rPr>
          <w:snapToGrid w:val="0"/>
          <w:lang w:val="en-GB" w:eastAsia="ko-KR"/>
        </w:rPr>
        <w:t>id-SONConfigurationTransferECT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129</w:t>
      </w:r>
    </w:p>
    <w:p>
      <w:pPr>
        <w:pStyle w:val="101"/>
        <w:rPr>
          <w:snapToGrid w:val="0"/>
          <w:lang w:val="en-GB" w:eastAsia="ko-KR"/>
        </w:rPr>
      </w:pPr>
      <w:r>
        <w:rPr>
          <w:snapToGrid w:val="0"/>
          <w:lang w:val="en-GB" w:eastAsia="ko-KR"/>
        </w:rPr>
        <w:t>id-SONConfigurationTransferMCT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130</w:t>
      </w:r>
    </w:p>
    <w:p>
      <w:pPr>
        <w:pStyle w:val="101"/>
        <w:rPr>
          <w:snapToGrid w:val="0"/>
          <w:lang w:val="en-GB" w:eastAsia="zh-CN"/>
        </w:rPr>
      </w:pPr>
      <w:r>
        <w:rPr>
          <w:snapToGrid w:val="0"/>
          <w:lang w:val="en-GB" w:eastAsia="zh-CN"/>
        </w:rPr>
        <w:t>id-TraceCollectionEntityIPAddress</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131</w:t>
      </w:r>
    </w:p>
    <w:p>
      <w:pPr>
        <w:pStyle w:val="101"/>
        <w:rPr>
          <w:snapToGrid w:val="0"/>
          <w:lang w:val="en-GB" w:eastAsia="zh-CN"/>
        </w:rPr>
      </w:pPr>
      <w:r>
        <w:rPr>
          <w:snapToGrid w:val="0"/>
          <w:lang w:val="en-GB" w:eastAsia="zh-CN"/>
        </w:rPr>
        <w:t>id-MSClassmark2</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132</w:t>
      </w:r>
    </w:p>
    <w:p>
      <w:pPr>
        <w:pStyle w:val="101"/>
        <w:rPr>
          <w:snapToGrid w:val="0"/>
          <w:lang w:val="en-GB" w:eastAsia="zh-CN"/>
        </w:rPr>
      </w:pPr>
      <w:r>
        <w:rPr>
          <w:snapToGrid w:val="0"/>
          <w:lang w:val="en-GB" w:eastAsia="zh-CN"/>
        </w:rPr>
        <w:t>id-MSClassmark3</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133</w:t>
      </w:r>
    </w:p>
    <w:p>
      <w:pPr>
        <w:pStyle w:val="101"/>
        <w:rPr>
          <w:snapToGrid w:val="0"/>
          <w:lang w:val="en-GB" w:eastAsia="ko-KR"/>
        </w:rPr>
      </w:pPr>
      <w:r>
        <w:rPr>
          <w:snapToGrid w:val="0"/>
          <w:lang w:val="en-GB" w:eastAsia="ko-KR"/>
        </w:rPr>
        <w:t>id-RRC-Establishment-Cause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134</w:t>
      </w:r>
    </w:p>
    <w:p>
      <w:pPr>
        <w:pStyle w:val="101"/>
        <w:rPr>
          <w:snapToGrid w:val="0"/>
          <w:lang w:val="en-GB" w:eastAsia="ko-KR"/>
        </w:rPr>
      </w:pPr>
      <w:r>
        <w:rPr>
          <w:snapToGrid w:val="0"/>
          <w:lang w:val="en-GB" w:eastAsia="ko-KR"/>
        </w:rPr>
        <w:t>id-NASSecurityParametersfromE-UTRAN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135</w:t>
      </w:r>
    </w:p>
    <w:p>
      <w:pPr>
        <w:pStyle w:val="101"/>
        <w:rPr>
          <w:snapToGrid w:val="0"/>
          <w:lang w:val="en-GB" w:eastAsia="ko-KR"/>
        </w:rPr>
      </w:pPr>
      <w:r>
        <w:rPr>
          <w:snapToGrid w:val="0"/>
          <w:lang w:val="en-GB" w:eastAsia="ko-KR"/>
        </w:rPr>
        <w:t>id-NASSecurityParameterstoE-UTRAN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136</w:t>
      </w:r>
    </w:p>
    <w:p>
      <w:pPr>
        <w:pStyle w:val="101"/>
        <w:rPr>
          <w:snapToGrid w:val="0"/>
          <w:lang w:val="en-GB" w:eastAsia="ko-KR"/>
        </w:rPr>
      </w:pPr>
      <w:r>
        <w:rPr>
          <w:rFonts w:eastAsia="Batang"/>
          <w:snapToGrid w:val="0"/>
          <w:lang w:val="en-GB" w:eastAsia="ko-KR"/>
        </w:rPr>
        <w:t>id-DefaultPagingDRX</w:t>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ab/>
      </w:r>
      <w:r>
        <w:rPr>
          <w:rFonts w:eastAsia="Batang"/>
          <w:snapToGrid w:val="0"/>
          <w:lang w:val="en-GB" w:eastAsia="zh-CN"/>
        </w:rPr>
        <w:t>ProtocolIE-ID ::= 137</w:t>
      </w:r>
    </w:p>
    <w:p>
      <w:pPr>
        <w:pStyle w:val="101"/>
        <w:rPr>
          <w:snapToGrid w:val="0"/>
          <w:lang w:val="en-GB" w:eastAsia="ko-KR"/>
        </w:rPr>
      </w:pPr>
      <w:r>
        <w:rPr>
          <w:snapToGrid w:val="0"/>
          <w:lang w:val="en-GB" w:eastAsia="ko-KR"/>
        </w:rPr>
        <w:t>id-Source-ToTarget-TransparentContainer-Secondary</w:t>
      </w:r>
      <w:r>
        <w:rPr>
          <w:snapToGrid w:val="0"/>
          <w:lang w:val="en-GB" w:eastAsia="ko-KR"/>
        </w:rPr>
        <w:tab/>
      </w:r>
      <w:r>
        <w:rPr>
          <w:snapToGrid w:val="0"/>
          <w:lang w:val="en-GB" w:eastAsia="ko-KR"/>
        </w:rPr>
        <w:t>ProtocolIE-ID ::= 138</w:t>
      </w:r>
    </w:p>
    <w:p>
      <w:pPr>
        <w:pStyle w:val="101"/>
        <w:rPr>
          <w:snapToGrid w:val="0"/>
          <w:lang w:val="en-GB" w:eastAsia="ko-KR"/>
        </w:rPr>
      </w:pPr>
      <w:r>
        <w:rPr>
          <w:snapToGrid w:val="0"/>
          <w:lang w:val="en-GB" w:eastAsia="ko-KR"/>
        </w:rPr>
        <w:t>id-Target-ToSource-TransparentContainer-Secondary</w:t>
      </w:r>
      <w:r>
        <w:rPr>
          <w:rFonts w:eastAsia="宋体"/>
          <w:snapToGrid w:val="0"/>
          <w:lang w:val="en-GB" w:eastAsia="zh-CN"/>
        </w:rPr>
        <w:tab/>
      </w:r>
      <w:r>
        <w:rPr>
          <w:snapToGrid w:val="0"/>
          <w:lang w:val="en-GB" w:eastAsia="ko-KR"/>
        </w:rPr>
        <w:t>ProtocolIE-ID ::= 139</w:t>
      </w:r>
    </w:p>
    <w:p>
      <w:pPr>
        <w:pStyle w:val="101"/>
        <w:rPr>
          <w:snapToGrid w:val="0"/>
          <w:lang w:val="en-GB" w:eastAsia="ko-KR"/>
        </w:rPr>
      </w:pPr>
      <w:r>
        <w:rPr>
          <w:rFonts w:eastAsia="Batang"/>
          <w:snapToGrid w:val="0"/>
          <w:lang w:val="en-GB" w:eastAsia="ko-KR"/>
        </w:rPr>
        <w:t>id-EUTRAN</w:t>
      </w:r>
      <w:r>
        <w:rPr>
          <w:rFonts w:eastAsia="Malgun Gothic"/>
          <w:snapToGrid w:val="0"/>
          <w:lang w:val="en-GB" w:eastAsia="ko-KR"/>
        </w:rPr>
        <w:t>RoundTripDelayEstimationInfo</w:t>
      </w:r>
      <w:r>
        <w:rPr>
          <w:rFonts w:eastAsia="Malgun Gothic"/>
          <w:snapToGrid w:val="0"/>
          <w:lang w:val="en-GB" w:eastAsia="ko-KR"/>
        </w:rPr>
        <w:tab/>
      </w:r>
      <w:r>
        <w:rPr>
          <w:rFonts w:eastAsia="Malgun Gothic"/>
          <w:snapToGrid w:val="0"/>
          <w:lang w:val="en-GB" w:eastAsia="ko-KR"/>
        </w:rPr>
        <w:tab/>
      </w:r>
      <w:r>
        <w:rPr>
          <w:rFonts w:eastAsia="Malgun Gothic"/>
          <w:snapToGrid w:val="0"/>
          <w:lang w:val="en-GB" w:eastAsia="ko-KR"/>
        </w:rPr>
        <w:tab/>
      </w:r>
      <w:r>
        <w:rPr>
          <w:rFonts w:eastAsia="Malgun Gothic"/>
          <w:snapToGrid w:val="0"/>
          <w:lang w:val="en-GB" w:eastAsia="ko-KR"/>
        </w:rPr>
        <w:tab/>
      </w:r>
      <w:r>
        <w:rPr>
          <w:rFonts w:eastAsia="Malgun Gothic"/>
          <w:snapToGrid w:val="0"/>
          <w:lang w:val="en-GB" w:eastAsia="ko-KR"/>
        </w:rPr>
        <w:t>ProtocolIE-ID ::= 140</w:t>
      </w:r>
    </w:p>
    <w:p>
      <w:pPr>
        <w:pStyle w:val="101"/>
        <w:rPr>
          <w:snapToGrid w:val="0"/>
          <w:lang w:val="en-GB" w:eastAsia="ko-KR"/>
        </w:rPr>
      </w:pPr>
      <w:r>
        <w:rPr>
          <w:snapToGrid w:val="0"/>
          <w:lang w:val="en-GB" w:eastAsia="ko-KR"/>
        </w:rPr>
        <w:t>id-BroadcastCancelledAreaList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141</w:t>
      </w:r>
    </w:p>
    <w:p>
      <w:pPr>
        <w:pStyle w:val="101"/>
        <w:rPr>
          <w:snapToGrid w:val="0"/>
          <w:lang w:val="en-GB" w:eastAsia="ko-KR"/>
        </w:rPr>
      </w:pPr>
      <w:r>
        <w:rPr>
          <w:snapToGrid w:val="0"/>
          <w:lang w:val="en-GB" w:eastAsia="ko-KR"/>
        </w:rPr>
        <w:t>id-ConcurrentWarningMessageIndicator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142</w:t>
      </w:r>
    </w:p>
    <w:p>
      <w:pPr>
        <w:pStyle w:val="101"/>
        <w:rPr>
          <w:snapToGrid w:val="0"/>
          <w:lang w:val="en-GB" w:eastAsia="zh-CN"/>
        </w:rPr>
      </w:pPr>
      <w:r>
        <w:rPr>
          <w:snapToGrid w:val="0"/>
          <w:lang w:val="en-GB" w:eastAsia="ko-KR"/>
        </w:rPr>
        <w:t>id-Data-Forwarding-Not-Possible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w:t>
      </w:r>
      <w:r>
        <w:rPr>
          <w:snapToGrid w:val="0"/>
          <w:lang w:val="en-GB" w:eastAsia="zh-CN"/>
        </w:rPr>
        <w:t xml:space="preserve"> 143</w:t>
      </w:r>
    </w:p>
    <w:p>
      <w:pPr>
        <w:pStyle w:val="101"/>
        <w:rPr>
          <w:snapToGrid w:val="0"/>
          <w:lang w:val="en-GB" w:eastAsia="ko-KR"/>
        </w:rPr>
      </w:pPr>
      <w:r>
        <w:rPr>
          <w:snapToGrid w:val="0"/>
          <w:lang w:val="en-GB" w:eastAsia="ko-KR"/>
        </w:rPr>
        <w:t>id-ExtendedRepetitionPeriod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144</w:t>
      </w:r>
    </w:p>
    <w:p>
      <w:pPr>
        <w:pStyle w:val="101"/>
        <w:rPr>
          <w:snapToGrid w:val="0"/>
          <w:lang w:val="en-GB" w:eastAsia="ko-KR"/>
        </w:rPr>
      </w:pPr>
      <w:r>
        <w:rPr>
          <w:snapToGrid w:val="0"/>
          <w:lang w:val="en-GB" w:eastAsia="ko-KR"/>
        </w:rPr>
        <w:t>id-CellAccessMode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145</w:t>
      </w:r>
    </w:p>
    <w:p>
      <w:pPr>
        <w:pStyle w:val="101"/>
        <w:rPr>
          <w:snapToGrid w:val="0"/>
          <w:lang w:val="en-GB" w:eastAsia="ko-KR"/>
        </w:rPr>
      </w:pPr>
      <w:r>
        <w:rPr>
          <w:snapToGrid w:val="0"/>
          <w:lang w:val="en-GB" w:eastAsia="ko-KR"/>
        </w:rPr>
        <w:t xml:space="preserve">id-CSGMembershipStatus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146</w:t>
      </w:r>
    </w:p>
    <w:p>
      <w:pPr>
        <w:pStyle w:val="101"/>
        <w:rPr>
          <w:snapToGrid w:val="0"/>
          <w:lang w:val="en-GB" w:eastAsia="zh-CN"/>
        </w:rPr>
      </w:pPr>
      <w:r>
        <w:rPr>
          <w:snapToGrid w:val="0"/>
          <w:lang w:val="en-GB" w:eastAsia="ko-KR"/>
        </w:rPr>
        <w:t>id-</w:t>
      </w:r>
      <w:r>
        <w:rPr>
          <w:snapToGrid w:val="0"/>
          <w:lang w:val="en-GB" w:eastAsia="zh-CN"/>
        </w:rPr>
        <w:t>LPPa</w:t>
      </w:r>
      <w:r>
        <w:rPr>
          <w:snapToGrid w:val="0"/>
          <w:lang w:val="en-GB" w:eastAsia="ko-KR"/>
        </w:rPr>
        <w:t>-PDU</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147</w:t>
      </w:r>
    </w:p>
    <w:p>
      <w:pPr>
        <w:pStyle w:val="101"/>
        <w:rPr>
          <w:snapToGrid w:val="0"/>
          <w:lang w:val="en-GB" w:eastAsia="zh-CN"/>
        </w:rPr>
      </w:pPr>
      <w:r>
        <w:rPr>
          <w:snapToGrid w:val="0"/>
          <w:lang w:val="en-GB" w:eastAsia="ko-KR"/>
        </w:rPr>
        <w:t>id-</w:t>
      </w:r>
      <w:r>
        <w:rPr>
          <w:snapToGrid w:val="0"/>
          <w:lang w:val="en-GB" w:eastAsia="zh-CN"/>
        </w:rPr>
        <w:t>Routing</w:t>
      </w:r>
      <w:r>
        <w:rPr>
          <w:snapToGrid w:val="0"/>
          <w:lang w:val="en-GB" w:eastAsia="ko-KR"/>
        </w:rPr>
        <w:t>-</w:t>
      </w:r>
      <w:r>
        <w:rPr>
          <w:snapToGrid w:val="0"/>
          <w:lang w:val="en-GB" w:eastAsia="zh-CN"/>
        </w:rPr>
        <w:t>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148</w:t>
      </w:r>
    </w:p>
    <w:p>
      <w:pPr>
        <w:pStyle w:val="101"/>
        <w:rPr>
          <w:rFonts w:eastAsia="宋体"/>
          <w:snapToGrid w:val="0"/>
          <w:lang w:val="en-GB" w:eastAsia="zh-CN"/>
        </w:rPr>
      </w:pPr>
      <w:r>
        <w:rPr>
          <w:snapToGrid w:val="0"/>
          <w:lang w:val="en-GB" w:eastAsia="ko-KR"/>
        </w:rPr>
        <w:t>id-</w:t>
      </w:r>
      <w:r>
        <w:rPr>
          <w:rFonts w:eastAsia="宋体"/>
          <w:lang w:val="en-GB" w:eastAsia="zh-CN"/>
        </w:rPr>
        <w:t>Time-Synchronisation-Info</w:t>
      </w:r>
      <w:r>
        <w:rPr>
          <w:rFonts w:eastAsia="宋体"/>
          <w:lang w:val="en-GB" w:eastAsia="zh-CN"/>
        </w:rPr>
        <w:tab/>
      </w:r>
      <w:r>
        <w:rPr>
          <w:rFonts w:eastAsia="宋体"/>
          <w:lang w:val="en-GB" w:eastAsia="zh-CN"/>
        </w:rPr>
        <w:tab/>
      </w:r>
      <w:r>
        <w:rPr>
          <w:rFonts w:eastAsia="宋体"/>
          <w:lang w:val="en-GB" w:eastAsia="zh-CN"/>
        </w:rPr>
        <w:tab/>
      </w:r>
      <w:r>
        <w:rPr>
          <w:rFonts w:eastAsia="宋体"/>
          <w:lang w:val="en-GB" w:eastAsia="zh-CN"/>
        </w:rPr>
        <w:tab/>
      </w:r>
      <w:r>
        <w:rPr>
          <w:rFonts w:eastAsia="宋体"/>
          <w:lang w:val="en-GB" w:eastAsia="zh-CN"/>
        </w:rPr>
        <w:tab/>
      </w:r>
      <w:r>
        <w:rPr>
          <w:rFonts w:eastAsia="宋体"/>
          <w:lang w:val="en-GB" w:eastAsia="zh-CN"/>
        </w:rPr>
        <w:tab/>
      </w:r>
      <w:r>
        <w:rPr>
          <w:rFonts w:eastAsia="宋体"/>
          <w:lang w:val="en-GB" w:eastAsia="zh-CN"/>
        </w:rPr>
        <w:tab/>
      </w:r>
      <w:r>
        <w:rPr>
          <w:snapToGrid w:val="0"/>
          <w:lang w:val="en-GB" w:eastAsia="ko-KR"/>
        </w:rPr>
        <w:t xml:space="preserve">ProtocolIE-ID ::= </w:t>
      </w:r>
      <w:r>
        <w:rPr>
          <w:rFonts w:eastAsia="宋体"/>
          <w:snapToGrid w:val="0"/>
          <w:lang w:val="en-GB" w:eastAsia="zh-CN"/>
        </w:rPr>
        <w:t>149</w:t>
      </w:r>
    </w:p>
    <w:p>
      <w:pPr>
        <w:pStyle w:val="101"/>
        <w:rPr>
          <w:snapToGrid w:val="0"/>
          <w:lang w:val="en-GB" w:eastAsia="zh-CN"/>
        </w:rPr>
      </w:pPr>
      <w:r>
        <w:rPr>
          <w:snapToGrid w:val="0"/>
          <w:lang w:val="en-GB" w:eastAsia="zh-CN"/>
        </w:rPr>
        <w:t>id-PS-ServiceNotAvailable</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150</w:t>
      </w:r>
    </w:p>
    <w:p>
      <w:pPr>
        <w:pStyle w:val="101"/>
        <w:rPr>
          <w:snapToGrid w:val="0"/>
          <w:lang w:val="en-GB" w:eastAsia="zh-CN"/>
        </w:rPr>
      </w:pPr>
      <w:r>
        <w:rPr>
          <w:snapToGrid w:val="0"/>
          <w:lang w:val="en-GB" w:eastAsia="zh-CN"/>
        </w:rPr>
        <w:t>id-PagingPriority</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151</w:t>
      </w:r>
    </w:p>
    <w:p>
      <w:pPr>
        <w:pStyle w:val="101"/>
        <w:rPr>
          <w:snapToGrid w:val="0"/>
          <w:lang w:val="en-GB" w:eastAsia="zh-CN"/>
        </w:rPr>
      </w:pPr>
      <w:r>
        <w:rPr>
          <w:snapToGrid w:val="0"/>
          <w:lang w:val="en-GB" w:eastAsia="zh-CN"/>
        </w:rPr>
        <w:t>id-x2TNLConfigurationInfo</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152</w:t>
      </w:r>
    </w:p>
    <w:p>
      <w:pPr>
        <w:pStyle w:val="101"/>
        <w:rPr>
          <w:snapToGrid w:val="0"/>
          <w:lang w:val="en-GB" w:eastAsia="zh-CN"/>
        </w:rPr>
      </w:pPr>
      <w:r>
        <w:rPr>
          <w:snapToGrid w:val="0"/>
          <w:lang w:val="en-GB" w:eastAsia="zh-CN"/>
        </w:rPr>
        <w:t>id-eNBX2ExtendedTransportLayerAddresses</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153</w:t>
      </w:r>
    </w:p>
    <w:p>
      <w:pPr>
        <w:pStyle w:val="101"/>
        <w:rPr>
          <w:snapToGrid w:val="0"/>
          <w:lang w:val="en-GB" w:eastAsia="zh-CN"/>
        </w:rPr>
      </w:pPr>
      <w:r>
        <w:rPr>
          <w:snapToGrid w:val="0"/>
          <w:lang w:val="en-GB" w:eastAsia="zh-CN"/>
        </w:rPr>
        <w:t>id-GUMMEIList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154</w:t>
      </w:r>
    </w:p>
    <w:p>
      <w:pPr>
        <w:pStyle w:val="101"/>
        <w:rPr>
          <w:snapToGrid w:val="0"/>
          <w:lang w:val="en-GB" w:eastAsia="zh-CN"/>
        </w:rPr>
      </w:pPr>
      <w:r>
        <w:rPr>
          <w:snapToGrid w:val="0"/>
          <w:lang w:val="en-GB" w:eastAsia="zh-CN"/>
        </w:rPr>
        <w:t>id-GW-TransportLayerAddress</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155</w:t>
      </w:r>
    </w:p>
    <w:p>
      <w:pPr>
        <w:pStyle w:val="101"/>
        <w:rPr>
          <w:snapToGrid w:val="0"/>
          <w:lang w:val="en-GB" w:eastAsia="zh-CN"/>
        </w:rPr>
      </w:pPr>
      <w:r>
        <w:rPr>
          <w:snapToGrid w:val="0"/>
          <w:lang w:val="en-GB" w:eastAsia="zh-CN"/>
        </w:rPr>
        <w:t>id-Correlation-ID</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156</w:t>
      </w:r>
    </w:p>
    <w:p>
      <w:pPr>
        <w:pStyle w:val="101"/>
        <w:rPr>
          <w:snapToGrid w:val="0"/>
          <w:lang w:val="en-GB" w:eastAsia="zh-CN"/>
        </w:rPr>
      </w:pPr>
      <w:r>
        <w:rPr>
          <w:snapToGrid w:val="0"/>
          <w:lang w:val="en-GB" w:eastAsia="zh-CN"/>
        </w:rPr>
        <w:t>id-SourceMME-GUMMEI</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157</w:t>
      </w:r>
    </w:p>
    <w:p>
      <w:pPr>
        <w:pStyle w:val="101"/>
        <w:rPr>
          <w:snapToGrid w:val="0"/>
          <w:lang w:val="en-GB" w:eastAsia="zh-CN"/>
        </w:rPr>
      </w:pPr>
      <w:r>
        <w:rPr>
          <w:snapToGrid w:val="0"/>
          <w:lang w:val="en-GB" w:eastAsia="zh-CN"/>
        </w:rPr>
        <w:t>id-MME-UE-S1AP-ID-2</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158</w:t>
      </w:r>
    </w:p>
    <w:p>
      <w:pPr>
        <w:pStyle w:val="101"/>
        <w:rPr>
          <w:snapToGrid w:val="0"/>
          <w:lang w:val="en-GB" w:eastAsia="zh-CN"/>
        </w:rPr>
      </w:pPr>
      <w:r>
        <w:rPr>
          <w:snapToGrid w:val="0"/>
          <w:lang w:val="en-GB" w:eastAsia="zh-CN"/>
        </w:rPr>
        <w:t>id-RegisteredLAI</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159</w:t>
      </w:r>
    </w:p>
    <w:p>
      <w:pPr>
        <w:pStyle w:val="101"/>
        <w:rPr>
          <w:snapToGrid w:val="0"/>
          <w:lang w:val="en-GB" w:eastAsia="ko-KR"/>
        </w:rPr>
      </w:pPr>
      <w:r>
        <w:rPr>
          <w:snapToGrid w:val="0"/>
          <w:lang w:val="en-GB" w:eastAsia="ko-KR"/>
        </w:rPr>
        <w:t>id-RelayNode-Indicator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160</w:t>
      </w:r>
    </w:p>
    <w:p>
      <w:pPr>
        <w:pStyle w:val="101"/>
        <w:rPr>
          <w:snapToGrid w:val="0"/>
          <w:lang w:val="en-GB" w:eastAsia="ko-KR"/>
        </w:rPr>
      </w:pPr>
      <w:r>
        <w:rPr>
          <w:snapToGrid w:val="0"/>
          <w:lang w:val="en-GB" w:eastAsia="ko-KR"/>
        </w:rPr>
        <w:t>id-TrafficLoadReductionIndication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161</w:t>
      </w:r>
    </w:p>
    <w:p>
      <w:pPr>
        <w:pStyle w:val="101"/>
        <w:rPr>
          <w:snapToGrid w:val="0"/>
          <w:lang w:val="en-GB" w:eastAsia="ko-KR"/>
        </w:rPr>
      </w:pPr>
      <w:r>
        <w:rPr>
          <w:snapToGrid w:val="0"/>
          <w:lang w:val="en-GB" w:eastAsia="ko-KR"/>
        </w:rPr>
        <w:t>id-MDTConfiguration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162</w:t>
      </w:r>
    </w:p>
    <w:p>
      <w:pPr>
        <w:pStyle w:val="101"/>
        <w:rPr>
          <w:rFonts w:eastAsia="宋体"/>
          <w:snapToGrid w:val="0"/>
          <w:lang w:val="en-GB" w:eastAsia="zh-CN"/>
        </w:rPr>
      </w:pPr>
      <w:r>
        <w:rPr>
          <w:rFonts w:eastAsia="宋体"/>
          <w:snapToGrid w:val="0"/>
          <w:lang w:val="en-GB" w:eastAsia="ko-KR"/>
        </w:rPr>
        <w:t>id-MMERelaySupportIndicator</w:t>
      </w:r>
      <w:r>
        <w:rPr>
          <w:rFonts w:eastAsia="宋体"/>
          <w:snapToGrid w:val="0"/>
          <w:lang w:val="en-GB" w:eastAsia="ko-KR"/>
        </w:rPr>
        <w:tab/>
      </w:r>
      <w:r>
        <w:rPr>
          <w:rFonts w:eastAsia="宋体"/>
          <w:snapToGrid w:val="0"/>
          <w:lang w:val="en-GB" w:eastAsia="ko-KR"/>
        </w:rPr>
        <w:tab/>
      </w:r>
      <w:r>
        <w:rPr>
          <w:rFonts w:eastAsia="宋体"/>
          <w:snapToGrid w:val="0"/>
          <w:lang w:val="en-GB" w:eastAsia="ko-KR"/>
        </w:rPr>
        <w:tab/>
      </w:r>
      <w:r>
        <w:rPr>
          <w:rFonts w:eastAsia="宋体"/>
          <w:snapToGrid w:val="0"/>
          <w:lang w:val="en-GB" w:eastAsia="ko-KR"/>
        </w:rPr>
        <w:tab/>
      </w:r>
      <w:r>
        <w:rPr>
          <w:rFonts w:eastAsia="宋体"/>
          <w:snapToGrid w:val="0"/>
          <w:lang w:val="en-GB" w:eastAsia="ko-KR"/>
        </w:rPr>
        <w:tab/>
      </w:r>
      <w:r>
        <w:rPr>
          <w:rFonts w:eastAsia="宋体"/>
          <w:snapToGrid w:val="0"/>
          <w:lang w:val="en-GB" w:eastAsia="zh-CN"/>
        </w:rPr>
        <w:tab/>
      </w:r>
      <w:r>
        <w:rPr>
          <w:rFonts w:eastAsia="宋体"/>
          <w:snapToGrid w:val="0"/>
          <w:lang w:val="en-GB" w:eastAsia="zh-CN"/>
        </w:rPr>
        <w:tab/>
      </w:r>
      <w:r>
        <w:rPr>
          <w:rFonts w:eastAsia="宋体"/>
          <w:snapToGrid w:val="0"/>
          <w:lang w:val="en-GB" w:eastAsia="ko-KR"/>
        </w:rPr>
        <w:t>ProtocolIE-ID ::= 163</w:t>
      </w:r>
    </w:p>
    <w:p>
      <w:pPr>
        <w:pStyle w:val="101"/>
        <w:rPr>
          <w:rFonts w:eastAsia="宋体"/>
          <w:snapToGrid w:val="0"/>
          <w:lang w:val="en-GB" w:eastAsia="zh-CN"/>
        </w:rPr>
      </w:pPr>
      <w:r>
        <w:rPr>
          <w:snapToGrid w:val="0"/>
          <w:lang w:val="en-GB" w:eastAsia="zh-CN"/>
        </w:rPr>
        <w:t>id-GWContextReleaseIndication</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rFonts w:eastAsia="宋体"/>
          <w:snapToGrid w:val="0"/>
          <w:lang w:val="en-GB" w:eastAsia="ko-KR"/>
        </w:rPr>
        <w:t>ProtocolIE-ID ::= 164</w:t>
      </w:r>
    </w:p>
    <w:p>
      <w:pPr>
        <w:pStyle w:val="101"/>
        <w:rPr>
          <w:snapToGrid w:val="0"/>
          <w:lang w:val="en-GB" w:eastAsia="ko-KR"/>
        </w:rPr>
      </w:pPr>
      <w:r>
        <w:rPr>
          <w:snapToGrid w:val="0"/>
          <w:lang w:val="en-GB" w:eastAsia="ko-KR"/>
        </w:rPr>
        <w:t>id-ManagementBasedMDTAllowed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165</w:t>
      </w:r>
    </w:p>
    <w:p>
      <w:pPr>
        <w:pStyle w:val="101"/>
        <w:rPr>
          <w:snapToGrid w:val="0"/>
          <w:lang w:val="en-GB" w:eastAsia="ko-KR"/>
        </w:rPr>
      </w:pPr>
      <w:r>
        <w:rPr>
          <w:snapToGrid w:val="0"/>
          <w:lang w:val="en-GB" w:eastAsia="ko-KR"/>
        </w:rPr>
        <w:t>id-PrivacyIndicator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166</w:t>
      </w:r>
    </w:p>
    <w:p>
      <w:pPr>
        <w:pStyle w:val="101"/>
        <w:rPr>
          <w:snapToGrid w:val="0"/>
          <w:lang w:val="en-GB" w:eastAsia="ko-KR"/>
        </w:rPr>
      </w:pPr>
      <w:r>
        <w:rPr>
          <w:snapToGrid w:val="0"/>
          <w:lang w:val="en-GB" w:eastAsia="ko-KR"/>
        </w:rPr>
        <w:t>id-Time-UE-StayedInCell-EnhancedGranularity</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167</w:t>
      </w:r>
    </w:p>
    <w:p>
      <w:pPr>
        <w:pStyle w:val="101"/>
        <w:rPr>
          <w:snapToGrid w:val="0"/>
          <w:lang w:val="en-GB" w:eastAsia="ko-KR"/>
        </w:rPr>
      </w:pPr>
      <w:r>
        <w:rPr>
          <w:snapToGrid w:val="0"/>
          <w:lang w:val="en-GB" w:eastAsia="ko-KR"/>
        </w:rPr>
        <w:t>id-HO-Cause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168</w:t>
      </w:r>
    </w:p>
    <w:p>
      <w:pPr>
        <w:pStyle w:val="101"/>
        <w:rPr>
          <w:snapToGrid w:val="0"/>
          <w:lang w:val="en-GB" w:eastAsia="ko-KR"/>
        </w:rPr>
      </w:pPr>
      <w:r>
        <w:rPr>
          <w:snapToGrid w:val="0"/>
          <w:lang w:val="en-GB" w:eastAsia="ko-KR"/>
        </w:rPr>
        <w:t>id-VoiceSupportMatchIndicator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169</w:t>
      </w:r>
    </w:p>
    <w:p>
      <w:pPr>
        <w:pStyle w:val="101"/>
        <w:rPr>
          <w:snapToGrid w:val="0"/>
          <w:lang w:val="en-GB" w:eastAsia="ko-KR"/>
        </w:rPr>
      </w:pPr>
      <w:r>
        <w:rPr>
          <w:snapToGrid w:val="0"/>
          <w:lang w:val="en-GB" w:eastAsia="ko-KR"/>
        </w:rPr>
        <w:t>id-GUMMEIType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170</w:t>
      </w:r>
    </w:p>
    <w:p>
      <w:pPr>
        <w:pStyle w:val="101"/>
        <w:rPr>
          <w:snapToGrid w:val="0"/>
          <w:lang w:val="en-GB" w:eastAsia="ko-KR"/>
        </w:rPr>
      </w:pPr>
      <w:r>
        <w:rPr>
          <w:snapToGrid w:val="0"/>
          <w:lang w:val="en-GB" w:eastAsia="ko-KR"/>
        </w:rPr>
        <w:t>id-M3Configuration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171</w:t>
      </w:r>
    </w:p>
    <w:p>
      <w:pPr>
        <w:pStyle w:val="101"/>
        <w:rPr>
          <w:snapToGrid w:val="0"/>
          <w:lang w:val="en-GB" w:eastAsia="ko-KR"/>
        </w:rPr>
      </w:pPr>
      <w:r>
        <w:rPr>
          <w:snapToGrid w:val="0"/>
          <w:lang w:val="en-GB" w:eastAsia="ko-KR"/>
        </w:rPr>
        <w:t>id-M4Configuration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172</w:t>
      </w:r>
    </w:p>
    <w:p>
      <w:pPr>
        <w:pStyle w:val="101"/>
        <w:rPr>
          <w:snapToGrid w:val="0"/>
          <w:lang w:val="en-GB" w:eastAsia="ko-KR"/>
        </w:rPr>
      </w:pPr>
      <w:r>
        <w:rPr>
          <w:snapToGrid w:val="0"/>
          <w:lang w:val="en-GB" w:eastAsia="ko-KR"/>
        </w:rPr>
        <w:t>id-M5Configuration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173</w:t>
      </w:r>
    </w:p>
    <w:p>
      <w:pPr>
        <w:pStyle w:val="101"/>
        <w:rPr>
          <w:snapToGrid w:val="0"/>
          <w:lang w:val="en-GB" w:eastAsia="ko-KR"/>
        </w:rPr>
      </w:pPr>
      <w:r>
        <w:rPr>
          <w:snapToGrid w:val="0"/>
          <w:lang w:val="en-GB" w:eastAsia="ko-KR"/>
        </w:rPr>
        <w:t>id-MDT-Location-Info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174</w:t>
      </w:r>
    </w:p>
    <w:p>
      <w:pPr>
        <w:pStyle w:val="101"/>
        <w:rPr>
          <w:snapToGrid w:val="0"/>
          <w:lang w:val="en-GB" w:eastAsia="ko-KR"/>
        </w:rPr>
      </w:pPr>
      <w:r>
        <w:rPr>
          <w:snapToGrid w:val="0"/>
          <w:lang w:val="en-GB" w:eastAsia="ko-KR"/>
        </w:rPr>
        <w:t>id-MobilityInformation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175</w:t>
      </w:r>
    </w:p>
    <w:p>
      <w:pPr>
        <w:pStyle w:val="101"/>
        <w:rPr>
          <w:snapToGrid w:val="0"/>
          <w:lang w:val="en-GB" w:eastAsia="ko-KR"/>
        </w:rPr>
      </w:pPr>
      <w:r>
        <w:rPr>
          <w:snapToGrid w:val="0"/>
          <w:lang w:val="en-GB" w:eastAsia="ko-KR"/>
        </w:rPr>
        <w:t>id-Tunnel-Information-for-BBF</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176</w:t>
      </w:r>
    </w:p>
    <w:p>
      <w:pPr>
        <w:pStyle w:val="101"/>
        <w:rPr>
          <w:snapToGrid w:val="0"/>
          <w:lang w:val="en-GB" w:eastAsia="ko-KR"/>
        </w:rPr>
      </w:pPr>
      <w:r>
        <w:rPr>
          <w:snapToGrid w:val="0"/>
          <w:lang w:val="en-GB" w:eastAsia="ko-KR"/>
        </w:rPr>
        <w:t>id-ManagementBasedMDTPLMNList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177</w:t>
      </w:r>
    </w:p>
    <w:p>
      <w:pPr>
        <w:pStyle w:val="101"/>
        <w:rPr>
          <w:snapToGrid w:val="0"/>
          <w:lang w:val="en-GB" w:eastAsia="ko-KR"/>
        </w:rPr>
      </w:pPr>
      <w:r>
        <w:rPr>
          <w:snapToGrid w:val="0"/>
          <w:lang w:val="en-GB" w:eastAsia="ko-KR"/>
        </w:rPr>
        <w:t>id-SignallingBasedMDTPLMNList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178</w:t>
      </w:r>
    </w:p>
    <w:p>
      <w:pPr>
        <w:pStyle w:val="101"/>
        <w:rPr>
          <w:snapToGrid w:val="0"/>
          <w:lang w:val="en-GB" w:eastAsia="ko-KR"/>
        </w:rPr>
      </w:pPr>
      <w:r>
        <w:rPr>
          <w:snapToGrid w:val="0"/>
          <w:lang w:val="en-GB" w:eastAsia="ko-KR"/>
        </w:rPr>
        <w:t>id-ULCOUNTValueExtended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179</w:t>
      </w:r>
    </w:p>
    <w:p>
      <w:pPr>
        <w:pStyle w:val="101"/>
        <w:rPr>
          <w:snapToGrid w:val="0"/>
          <w:lang w:val="en-GB" w:eastAsia="ko-KR"/>
        </w:rPr>
      </w:pPr>
      <w:r>
        <w:rPr>
          <w:snapToGrid w:val="0"/>
          <w:lang w:val="en-GB" w:eastAsia="ko-KR"/>
        </w:rPr>
        <w:t>id-DLCOUNTValueExtended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180</w:t>
      </w:r>
    </w:p>
    <w:p>
      <w:pPr>
        <w:pStyle w:val="101"/>
        <w:rPr>
          <w:snapToGrid w:val="0"/>
          <w:lang w:val="en-GB" w:eastAsia="ko-KR"/>
        </w:rPr>
      </w:pPr>
      <w:r>
        <w:rPr>
          <w:snapToGrid w:val="0"/>
          <w:lang w:val="en-GB" w:eastAsia="ko-KR"/>
        </w:rPr>
        <w:t>id-ReceiveStatusOfULPDCPSDUsExtended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181</w:t>
      </w:r>
    </w:p>
    <w:p>
      <w:pPr>
        <w:pStyle w:val="101"/>
        <w:rPr>
          <w:snapToGrid w:val="0"/>
          <w:lang w:val="en-GB" w:eastAsia="ko-KR"/>
        </w:rPr>
      </w:pPr>
      <w:r>
        <w:rPr>
          <w:snapToGrid w:val="0"/>
          <w:lang w:val="en-GB" w:eastAsia="ko-KR"/>
        </w:rPr>
        <w:t>id-ECGIListForRestart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182</w:t>
      </w:r>
    </w:p>
    <w:p>
      <w:pPr>
        <w:pStyle w:val="101"/>
        <w:rPr>
          <w:snapToGrid w:val="0"/>
          <w:lang w:val="en-GB" w:eastAsia="ko-KR"/>
        </w:rPr>
      </w:pPr>
      <w:r>
        <w:rPr>
          <w:snapToGrid w:val="0"/>
          <w:lang w:val="en-GB" w:eastAsia="ko-KR"/>
        </w:rPr>
        <w:t>id-SIPTO-Correlation-ID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183</w:t>
      </w:r>
    </w:p>
    <w:p>
      <w:pPr>
        <w:pStyle w:val="101"/>
        <w:rPr>
          <w:snapToGrid w:val="0"/>
          <w:lang w:val="en-GB" w:eastAsia="ko-KR"/>
        </w:rPr>
      </w:pPr>
      <w:r>
        <w:rPr>
          <w:snapToGrid w:val="0"/>
          <w:lang w:val="en-GB" w:eastAsia="ko-KR"/>
        </w:rPr>
        <w:t>id-SIPTO-L-GW-TransportLayerAddress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184</w:t>
      </w:r>
    </w:p>
    <w:p>
      <w:pPr>
        <w:pStyle w:val="101"/>
        <w:rPr>
          <w:snapToGrid w:val="0"/>
          <w:lang w:val="en-GB" w:eastAsia="ko-KR"/>
        </w:rPr>
      </w:pPr>
      <w:r>
        <w:rPr>
          <w:snapToGrid w:val="0"/>
          <w:lang w:val="en-GB" w:eastAsia="ko-KR"/>
        </w:rPr>
        <w:t>id-TransportInformation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185</w:t>
      </w:r>
    </w:p>
    <w:p>
      <w:pPr>
        <w:pStyle w:val="101"/>
        <w:rPr>
          <w:snapToGrid w:val="0"/>
          <w:lang w:val="en-GB" w:eastAsia="ko-KR"/>
        </w:rPr>
      </w:pPr>
      <w:r>
        <w:rPr>
          <w:snapToGrid w:val="0"/>
          <w:lang w:val="en-GB" w:eastAsia="ko-KR"/>
        </w:rPr>
        <w:t>id-LHN-ID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186</w:t>
      </w:r>
    </w:p>
    <w:p>
      <w:pPr>
        <w:pStyle w:val="101"/>
        <w:rPr>
          <w:snapToGrid w:val="0"/>
          <w:lang w:val="en-GB" w:eastAsia="zh-CN"/>
        </w:rPr>
      </w:pPr>
      <w:r>
        <w:rPr>
          <w:snapToGrid w:val="0"/>
          <w:lang w:val="en-GB" w:eastAsia="ko-KR"/>
        </w:rPr>
        <w:t>id-</w:t>
      </w:r>
      <w:r>
        <w:rPr>
          <w:snapToGrid w:val="0"/>
          <w:lang w:val="en-GB" w:eastAsia="zh-CN"/>
        </w:rPr>
        <w:t>Additional</w:t>
      </w:r>
      <w:r>
        <w:rPr>
          <w:snapToGrid w:val="0"/>
          <w:lang w:val="en-GB" w:eastAsia="ko-KR"/>
        </w:rPr>
        <w:t>CSFallbackIndicator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ProtocolIE-ID ::= </w:t>
      </w:r>
      <w:r>
        <w:rPr>
          <w:snapToGrid w:val="0"/>
          <w:lang w:val="en-GB" w:eastAsia="zh-CN"/>
        </w:rPr>
        <w:t>187</w:t>
      </w:r>
    </w:p>
    <w:p>
      <w:pPr>
        <w:pStyle w:val="101"/>
        <w:rPr>
          <w:snapToGrid w:val="0"/>
          <w:lang w:val="en-GB" w:eastAsia="ko-KR"/>
        </w:rPr>
      </w:pPr>
      <w:r>
        <w:rPr>
          <w:snapToGrid w:val="0"/>
          <w:lang w:val="en-GB" w:eastAsia="ko-KR"/>
        </w:rPr>
        <w:t>id-TAIListForRestart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188</w:t>
      </w:r>
    </w:p>
    <w:p>
      <w:pPr>
        <w:pStyle w:val="101"/>
        <w:rPr>
          <w:snapToGrid w:val="0"/>
          <w:lang w:val="en-GB" w:eastAsia="ko-KR"/>
        </w:rPr>
      </w:pPr>
      <w:r>
        <w:rPr>
          <w:snapToGrid w:val="0"/>
          <w:lang w:val="en-GB" w:eastAsia="ko-KR"/>
        </w:rPr>
        <w:t>id-UserLocationInformation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189</w:t>
      </w:r>
    </w:p>
    <w:p>
      <w:pPr>
        <w:pStyle w:val="101"/>
        <w:rPr>
          <w:snapToGrid w:val="0"/>
          <w:lang w:val="en-GB" w:eastAsia="ko-KR"/>
        </w:rPr>
      </w:pPr>
      <w:r>
        <w:rPr>
          <w:snapToGrid w:val="0"/>
          <w:lang w:val="en-GB" w:eastAsia="ko-KR"/>
        </w:rPr>
        <w:t>id-EmergencyAreaIDListForRestart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190</w:t>
      </w:r>
    </w:p>
    <w:p>
      <w:pPr>
        <w:pStyle w:val="101"/>
        <w:rPr>
          <w:snapToGrid w:val="0"/>
          <w:lang w:val="en-GB" w:eastAsia="ko-KR"/>
        </w:rPr>
      </w:pPr>
      <w:r>
        <w:rPr>
          <w:snapToGrid w:val="0"/>
          <w:lang w:val="en-GB" w:eastAsia="ko-KR"/>
        </w:rPr>
        <w:t>id-KillAllWarningMessages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191</w:t>
      </w:r>
    </w:p>
    <w:p>
      <w:pPr>
        <w:pStyle w:val="101"/>
        <w:rPr>
          <w:snapToGrid w:val="0"/>
          <w:lang w:val="en-GB" w:eastAsia="zh-CN"/>
        </w:rPr>
      </w:pPr>
      <w:r>
        <w:rPr>
          <w:snapToGrid w:val="0"/>
          <w:lang w:val="en-GB" w:eastAsia="zh-CN"/>
        </w:rPr>
        <w:t>id-Masked-IMEISV</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192</w:t>
      </w:r>
    </w:p>
    <w:p>
      <w:pPr>
        <w:pStyle w:val="101"/>
        <w:rPr>
          <w:snapToGrid w:val="0"/>
          <w:lang w:val="en-GB" w:eastAsia="zh-CN"/>
        </w:rPr>
      </w:pPr>
      <w:r>
        <w:rPr>
          <w:snapToGrid w:val="0"/>
          <w:lang w:val="en-GB" w:eastAsia="zh-CN"/>
        </w:rPr>
        <w:t>id-eNBIndirectX2TransportLayerAddresses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193</w:t>
      </w:r>
    </w:p>
    <w:p>
      <w:pPr>
        <w:pStyle w:val="101"/>
        <w:rPr>
          <w:snapToGrid w:val="0"/>
          <w:lang w:val="en-GB" w:eastAsia="ko-KR"/>
        </w:rPr>
      </w:pPr>
      <w:r>
        <w:rPr>
          <w:snapToGrid w:val="0"/>
          <w:lang w:val="en-GB" w:eastAsia="ko-KR"/>
        </w:rPr>
        <w:t>id-uE-HistoryInformationFromTheUE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194</w:t>
      </w:r>
    </w:p>
    <w:p>
      <w:pPr>
        <w:pStyle w:val="101"/>
        <w:rPr>
          <w:snapToGrid w:val="0"/>
          <w:lang w:val="en-GB" w:eastAsia="ko-KR"/>
        </w:rPr>
      </w:pPr>
      <w:r>
        <w:rPr>
          <w:snapToGrid w:val="0"/>
          <w:lang w:val="en-GB" w:eastAsia="ko-KR"/>
        </w:rPr>
        <w:t>id-ProSeAuthorized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195</w:t>
      </w:r>
    </w:p>
    <w:p>
      <w:pPr>
        <w:pStyle w:val="101"/>
        <w:rPr>
          <w:snapToGrid w:val="0"/>
          <w:lang w:val="en-GB" w:eastAsia="ko-KR"/>
        </w:rPr>
      </w:pPr>
      <w:r>
        <w:rPr>
          <w:snapToGrid w:val="0"/>
          <w:lang w:val="en-GB" w:eastAsia="ko-KR"/>
        </w:rPr>
        <w:t>id-ExpectedUEBehaviour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196</w:t>
      </w:r>
    </w:p>
    <w:p>
      <w:pPr>
        <w:pStyle w:val="101"/>
        <w:rPr>
          <w:snapToGrid w:val="0"/>
          <w:lang w:val="en-GB" w:eastAsia="ko-KR"/>
        </w:rPr>
      </w:pPr>
      <w:r>
        <w:rPr>
          <w:snapToGrid w:val="0"/>
          <w:lang w:val="en-GB" w:eastAsia="ko-KR"/>
        </w:rPr>
        <w:t>id-LoggedMBSFNMDT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197</w:t>
      </w:r>
    </w:p>
    <w:p>
      <w:pPr>
        <w:pStyle w:val="101"/>
        <w:rPr>
          <w:snapToGrid w:val="0"/>
          <w:lang w:val="en-GB" w:eastAsia="ko-KR"/>
        </w:rPr>
      </w:pPr>
      <w:r>
        <w:rPr>
          <w:snapToGrid w:val="0"/>
          <w:lang w:val="en-GB" w:eastAsia="ko-KR"/>
        </w:rPr>
        <w:t>id-UERadioCapabilityForPaging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198</w:t>
      </w:r>
    </w:p>
    <w:p>
      <w:pPr>
        <w:pStyle w:val="101"/>
        <w:rPr>
          <w:snapToGrid w:val="0"/>
          <w:lang w:val="en-GB" w:eastAsia="ko-KR"/>
        </w:rPr>
      </w:pPr>
      <w:r>
        <w:rPr>
          <w:snapToGrid w:val="0"/>
          <w:lang w:val="en-GB" w:eastAsia="ko-KR"/>
        </w:rPr>
        <w:t>id-E-RABToBeModifiedListBearerModInd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199</w:t>
      </w:r>
    </w:p>
    <w:p>
      <w:pPr>
        <w:pStyle w:val="101"/>
        <w:rPr>
          <w:snapToGrid w:val="0"/>
          <w:lang w:val="en-GB" w:eastAsia="ko-KR"/>
        </w:rPr>
      </w:pPr>
      <w:r>
        <w:rPr>
          <w:snapToGrid w:val="0"/>
          <w:lang w:val="en-GB" w:eastAsia="ko-KR"/>
        </w:rPr>
        <w:t>id-E-RABToBeModifiedItemBearerModInd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200</w:t>
      </w:r>
    </w:p>
    <w:p>
      <w:pPr>
        <w:pStyle w:val="101"/>
        <w:rPr>
          <w:snapToGrid w:val="0"/>
          <w:lang w:val="en-GB" w:eastAsia="ko-KR"/>
        </w:rPr>
      </w:pPr>
      <w:r>
        <w:rPr>
          <w:snapToGrid w:val="0"/>
          <w:lang w:val="en-GB" w:eastAsia="ko-KR"/>
        </w:rPr>
        <w:t>id-E-RABNotToBeModifiedListBearerModInd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201</w:t>
      </w:r>
    </w:p>
    <w:p>
      <w:pPr>
        <w:pStyle w:val="101"/>
        <w:rPr>
          <w:snapToGrid w:val="0"/>
          <w:lang w:val="en-GB" w:eastAsia="ko-KR"/>
        </w:rPr>
      </w:pPr>
      <w:r>
        <w:rPr>
          <w:snapToGrid w:val="0"/>
          <w:lang w:val="en-GB" w:eastAsia="ko-KR"/>
        </w:rPr>
        <w:t>id-E-RABNotToBeModifiedItemBearerModInd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202</w:t>
      </w:r>
    </w:p>
    <w:p>
      <w:pPr>
        <w:pStyle w:val="101"/>
        <w:rPr>
          <w:snapToGrid w:val="0"/>
          <w:lang w:val="en-GB" w:eastAsia="ko-KR"/>
        </w:rPr>
      </w:pPr>
      <w:r>
        <w:rPr>
          <w:snapToGrid w:val="0"/>
          <w:lang w:val="en-GB" w:eastAsia="ko-KR"/>
        </w:rPr>
        <w:t>id-E-RABModifyListBearerModConf</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203</w:t>
      </w:r>
    </w:p>
    <w:p>
      <w:pPr>
        <w:pStyle w:val="101"/>
        <w:rPr>
          <w:snapToGrid w:val="0"/>
          <w:lang w:val="en-GB" w:eastAsia="ko-KR"/>
        </w:rPr>
      </w:pPr>
      <w:r>
        <w:rPr>
          <w:snapToGrid w:val="0"/>
          <w:lang w:val="en-GB" w:eastAsia="ko-KR"/>
        </w:rPr>
        <w:t>id-E-RABModifyItemBearerModConf</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204</w:t>
      </w:r>
    </w:p>
    <w:p>
      <w:pPr>
        <w:pStyle w:val="101"/>
        <w:rPr>
          <w:snapToGrid w:val="0"/>
          <w:lang w:val="en-GB" w:eastAsia="ko-KR"/>
        </w:rPr>
      </w:pPr>
      <w:r>
        <w:rPr>
          <w:snapToGrid w:val="0"/>
          <w:lang w:val="en-GB" w:eastAsia="ko-KR"/>
        </w:rPr>
        <w:t>id-E-RABFailedToModifyListBearerModConf</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205</w:t>
      </w:r>
    </w:p>
    <w:p>
      <w:pPr>
        <w:pStyle w:val="101"/>
        <w:rPr>
          <w:snapToGrid w:val="0"/>
          <w:lang w:val="en-GB" w:eastAsia="ko-KR"/>
        </w:rPr>
      </w:pPr>
      <w:r>
        <w:rPr>
          <w:snapToGrid w:val="0"/>
          <w:lang w:val="en-GB" w:eastAsia="ko-KR"/>
        </w:rPr>
        <w:t>id-SON-Information-Report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206</w:t>
      </w:r>
    </w:p>
    <w:p>
      <w:pPr>
        <w:pStyle w:val="101"/>
        <w:rPr>
          <w:snapToGrid w:val="0"/>
          <w:lang w:val="en-GB" w:eastAsia="ko-KR"/>
        </w:rPr>
      </w:pPr>
      <w:r>
        <w:rPr>
          <w:snapToGrid w:val="0"/>
          <w:lang w:val="en-GB" w:eastAsia="ko-KR"/>
        </w:rPr>
        <w:t>id-Muting-Availability-Indication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207</w:t>
      </w:r>
    </w:p>
    <w:p>
      <w:pPr>
        <w:pStyle w:val="101"/>
        <w:rPr>
          <w:snapToGrid w:val="0"/>
          <w:lang w:val="en-GB" w:eastAsia="ko-KR"/>
        </w:rPr>
      </w:pPr>
      <w:r>
        <w:rPr>
          <w:snapToGrid w:val="0"/>
          <w:lang w:val="en-GB" w:eastAsia="ko-KR"/>
        </w:rPr>
        <w:t>id-Muting-Pattern-Information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208</w:t>
      </w:r>
    </w:p>
    <w:p>
      <w:pPr>
        <w:pStyle w:val="101"/>
        <w:rPr>
          <w:snapToGrid w:val="0"/>
          <w:lang w:val="en-GB" w:eastAsia="ko-KR"/>
        </w:rPr>
      </w:pPr>
      <w:r>
        <w:rPr>
          <w:snapToGrid w:val="0"/>
          <w:lang w:val="en-GB" w:eastAsia="ko-KR"/>
        </w:rPr>
        <w:t>id-Synchronisation-Information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209</w:t>
      </w:r>
    </w:p>
    <w:p>
      <w:pPr>
        <w:pStyle w:val="101"/>
        <w:rPr>
          <w:snapToGrid w:val="0"/>
          <w:lang w:val="en-GB" w:eastAsia="ko-KR"/>
        </w:rPr>
      </w:pPr>
      <w:r>
        <w:rPr>
          <w:snapToGrid w:val="0"/>
          <w:lang w:val="en-GB" w:eastAsia="ko-KR"/>
        </w:rPr>
        <w:t>id-E-RABToBeReleasedListBearerModConf</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210</w:t>
      </w:r>
    </w:p>
    <w:p>
      <w:pPr>
        <w:pStyle w:val="101"/>
        <w:rPr>
          <w:snapToGrid w:val="0"/>
          <w:lang w:val="en-GB" w:eastAsia="ko-KR"/>
        </w:rPr>
      </w:pPr>
      <w:r>
        <w:rPr>
          <w:snapToGrid w:val="0"/>
          <w:lang w:val="en-GB" w:eastAsia="ko-KR"/>
        </w:rPr>
        <w:t>id-AssistanceDataForPaging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211</w:t>
      </w:r>
    </w:p>
    <w:p>
      <w:pPr>
        <w:pStyle w:val="101"/>
        <w:rPr>
          <w:snapToGrid w:val="0"/>
          <w:lang w:val="en-GB" w:eastAsia="ko-KR"/>
        </w:rPr>
      </w:pPr>
      <w:r>
        <w:rPr>
          <w:snapToGrid w:val="0"/>
          <w:lang w:val="en-GB" w:eastAsia="ko-KR"/>
        </w:rPr>
        <w:t>id-CellIdentifierAndCELevelForCECapableUEs</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212</w:t>
      </w:r>
    </w:p>
    <w:p>
      <w:pPr>
        <w:pStyle w:val="101"/>
        <w:rPr>
          <w:snapToGrid w:val="0"/>
          <w:lang w:val="en-GB" w:eastAsia="ko-KR"/>
        </w:rPr>
      </w:pPr>
      <w:r>
        <w:rPr>
          <w:snapToGrid w:val="0"/>
          <w:lang w:val="en-GB" w:eastAsia="ko-KR"/>
        </w:rPr>
        <w:t>id-InformationOnRecommendedCellsAndENBsForPaging</w:t>
      </w:r>
      <w:r>
        <w:rPr>
          <w:snapToGrid w:val="0"/>
          <w:lang w:val="en-GB" w:eastAsia="ko-KR"/>
        </w:rPr>
        <w:tab/>
      </w:r>
      <w:r>
        <w:rPr>
          <w:snapToGrid w:val="0"/>
          <w:lang w:val="en-GB" w:eastAsia="ko-KR"/>
        </w:rPr>
        <w:t>ProtocolIE-ID ::= 213</w:t>
      </w:r>
    </w:p>
    <w:p>
      <w:pPr>
        <w:pStyle w:val="101"/>
        <w:rPr>
          <w:snapToGrid w:val="0"/>
          <w:lang w:val="en-GB" w:eastAsia="ko-KR"/>
        </w:rPr>
      </w:pPr>
      <w:r>
        <w:rPr>
          <w:snapToGrid w:val="0"/>
          <w:lang w:val="en-GB" w:eastAsia="ko-KR"/>
        </w:rPr>
        <w:t>id-RecommendedCellItem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214</w:t>
      </w:r>
    </w:p>
    <w:p>
      <w:pPr>
        <w:pStyle w:val="101"/>
        <w:rPr>
          <w:snapToGrid w:val="0"/>
          <w:lang w:val="en-GB" w:eastAsia="ko-KR"/>
        </w:rPr>
      </w:pPr>
      <w:r>
        <w:rPr>
          <w:snapToGrid w:val="0"/>
          <w:lang w:val="en-GB" w:eastAsia="ko-KR"/>
        </w:rPr>
        <w:t>id-RecommendedENBItem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215</w:t>
      </w:r>
    </w:p>
    <w:p>
      <w:pPr>
        <w:pStyle w:val="101"/>
        <w:rPr>
          <w:snapToGrid w:val="0"/>
          <w:lang w:val="en-GB" w:eastAsia="ko-KR"/>
        </w:rPr>
      </w:pPr>
      <w:r>
        <w:rPr>
          <w:snapToGrid w:val="0"/>
          <w:lang w:val="en-GB" w:eastAsia="ko-KR"/>
        </w:rPr>
        <w:t>id-ProSeUEtoNetworkRelaying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216</w:t>
      </w:r>
    </w:p>
    <w:p>
      <w:pPr>
        <w:pStyle w:val="101"/>
        <w:rPr>
          <w:snapToGrid w:val="0"/>
          <w:lang w:val="en-GB" w:eastAsia="ko-KR"/>
        </w:rPr>
      </w:pPr>
      <w:r>
        <w:rPr>
          <w:snapToGrid w:val="0"/>
          <w:lang w:val="en-GB" w:eastAsia="ko-KR"/>
        </w:rPr>
        <w:t>id-ULCOUNTValuePDCP-SNlength18</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217</w:t>
      </w:r>
    </w:p>
    <w:p>
      <w:pPr>
        <w:pStyle w:val="101"/>
        <w:rPr>
          <w:snapToGrid w:val="0"/>
          <w:lang w:val="en-GB" w:eastAsia="ko-KR"/>
        </w:rPr>
      </w:pPr>
      <w:r>
        <w:rPr>
          <w:snapToGrid w:val="0"/>
          <w:lang w:val="en-GB" w:eastAsia="ko-KR"/>
        </w:rPr>
        <w:t>id-DLCOUNTValuePDCP-SNlength18</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218</w:t>
      </w:r>
    </w:p>
    <w:p>
      <w:pPr>
        <w:pStyle w:val="101"/>
        <w:rPr>
          <w:snapToGrid w:val="0"/>
          <w:lang w:val="en-GB" w:eastAsia="ko-KR"/>
        </w:rPr>
      </w:pPr>
      <w:r>
        <w:rPr>
          <w:snapToGrid w:val="0"/>
          <w:lang w:val="en-GB" w:eastAsia="ko-KR"/>
        </w:rPr>
        <w:t>id-ReceiveStatusOfULPDCPSDUsPDCP-SNlength18</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219</w:t>
      </w:r>
    </w:p>
    <w:p>
      <w:pPr>
        <w:pStyle w:val="101"/>
        <w:rPr>
          <w:snapToGrid w:val="0"/>
          <w:lang w:val="en-GB" w:eastAsia="ko-KR"/>
        </w:rPr>
      </w:pPr>
      <w:r>
        <w:rPr>
          <w:snapToGrid w:val="0"/>
          <w:lang w:val="en-GB" w:eastAsia="ko-KR"/>
        </w:rPr>
        <w:t>id-M6Configuration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220</w:t>
      </w:r>
    </w:p>
    <w:p>
      <w:pPr>
        <w:pStyle w:val="101"/>
        <w:rPr>
          <w:snapToGrid w:val="0"/>
          <w:lang w:val="en-GB" w:eastAsia="ko-KR"/>
        </w:rPr>
      </w:pPr>
      <w:r>
        <w:rPr>
          <w:snapToGrid w:val="0"/>
          <w:lang w:val="en-GB" w:eastAsia="ko-KR"/>
        </w:rPr>
        <w:t>id-M7Configuration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221</w:t>
      </w:r>
    </w:p>
    <w:p>
      <w:pPr>
        <w:pStyle w:val="101"/>
        <w:rPr>
          <w:snapToGrid w:val="0"/>
          <w:lang w:val="en-GB" w:eastAsia="ko-KR"/>
        </w:rPr>
      </w:pPr>
      <w:r>
        <w:rPr>
          <w:snapToGrid w:val="0"/>
          <w:lang w:val="en-GB" w:eastAsia="ko-KR"/>
        </w:rPr>
        <w:t>id-PWSfailedECGIList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222</w:t>
      </w:r>
    </w:p>
    <w:p>
      <w:pPr>
        <w:pStyle w:val="101"/>
        <w:rPr>
          <w:snapToGrid w:val="0"/>
          <w:lang w:val="en-GB" w:eastAsia="ko-KR"/>
        </w:rPr>
      </w:pPr>
      <w:r>
        <w:rPr>
          <w:snapToGrid w:val="0"/>
          <w:lang w:val="en-GB" w:eastAsia="ko-KR"/>
        </w:rPr>
        <w:t>id-MME-Group-ID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223</w:t>
      </w:r>
    </w:p>
    <w:p>
      <w:pPr>
        <w:pStyle w:val="101"/>
        <w:rPr>
          <w:snapToGrid w:val="0"/>
          <w:lang w:val="en-GB" w:eastAsia="ko-KR"/>
        </w:rPr>
      </w:pPr>
      <w:r>
        <w:rPr>
          <w:snapToGrid w:val="0"/>
          <w:lang w:val="en-GB" w:eastAsia="ko-KR"/>
        </w:rPr>
        <w:t>id-Additional-GUTI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224</w:t>
      </w:r>
    </w:p>
    <w:p>
      <w:pPr>
        <w:pStyle w:val="101"/>
        <w:rPr>
          <w:snapToGrid w:val="0"/>
          <w:lang w:val="en-GB" w:eastAsia="ko-KR"/>
        </w:rPr>
      </w:pPr>
      <w:r>
        <w:rPr>
          <w:snapToGrid w:val="0"/>
          <w:lang w:val="en-GB" w:eastAsia="ko-KR"/>
        </w:rPr>
        <w:t>id-S1-Message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225</w:t>
      </w:r>
    </w:p>
    <w:p>
      <w:pPr>
        <w:pStyle w:val="101"/>
        <w:rPr>
          <w:snapToGrid w:val="0"/>
          <w:lang w:val="en-GB" w:eastAsia="ko-KR"/>
        </w:rPr>
      </w:pPr>
      <w:r>
        <w:rPr>
          <w:snapToGrid w:val="0"/>
          <w:lang w:val="en-GB" w:eastAsia="ko-KR"/>
        </w:rPr>
        <w:t>id-CSGMembershipInfo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226</w:t>
      </w:r>
    </w:p>
    <w:p>
      <w:pPr>
        <w:pStyle w:val="101"/>
        <w:rPr>
          <w:snapToGrid w:val="0"/>
          <w:lang w:val="en-GB" w:eastAsia="ko-KR"/>
        </w:rPr>
      </w:pPr>
      <w:r>
        <w:rPr>
          <w:snapToGrid w:val="0"/>
          <w:lang w:val="en-GB" w:eastAsia="ko-KR"/>
        </w:rPr>
        <w:t>id-Paging-eDRXInformation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227</w:t>
      </w:r>
    </w:p>
    <w:p>
      <w:pPr>
        <w:pStyle w:val="101"/>
        <w:rPr>
          <w:snapToGrid w:val="0"/>
          <w:lang w:val="en-GB" w:eastAsia="ko-KR"/>
        </w:rPr>
      </w:pPr>
      <w:r>
        <w:rPr>
          <w:snapToGrid w:val="0"/>
          <w:lang w:val="en-GB" w:eastAsia="ko-KR"/>
        </w:rPr>
        <w:t>id-UE-RetentionInformation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228</w:t>
      </w:r>
    </w:p>
    <w:p>
      <w:pPr>
        <w:pStyle w:val="101"/>
        <w:rPr>
          <w:snapToGrid w:val="0"/>
          <w:lang w:val="en-GB" w:eastAsia="ko-KR"/>
        </w:rPr>
      </w:pPr>
      <w:r>
        <w:rPr>
          <w:snapToGrid w:val="0"/>
          <w:lang w:val="en-GB" w:eastAsia="ko-KR"/>
        </w:rPr>
        <w:t>id-UE-Usage-Type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230</w:t>
      </w:r>
    </w:p>
    <w:p>
      <w:pPr>
        <w:pStyle w:val="101"/>
        <w:tabs>
          <w:tab w:val="clear" w:pos="7680"/>
          <w:tab w:val="clear" w:pos="8064"/>
          <w:tab w:val="clear" w:pos="8448"/>
          <w:tab w:val="clear" w:pos="8832"/>
          <w:tab w:val="clear" w:pos="9216"/>
        </w:tabs>
      </w:pPr>
      <w:r>
        <w:rPr>
          <w:snapToGrid w:val="0"/>
          <w:lang w:val="en-GB" w:eastAsia="ko-KR"/>
        </w:rPr>
        <w:t>id-extended-UEIdentityIndexValue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231</w:t>
      </w:r>
    </w:p>
    <w:p>
      <w:pPr>
        <w:pStyle w:val="101"/>
        <w:tabs>
          <w:tab w:val="clear" w:pos="7680"/>
          <w:tab w:val="clear" w:pos="8064"/>
          <w:tab w:val="clear" w:pos="8448"/>
          <w:tab w:val="clear" w:pos="8832"/>
          <w:tab w:val="clear" w:pos="9216"/>
        </w:tabs>
      </w:pPr>
      <w:r>
        <w:rPr>
          <w:snapToGrid w:val="0"/>
          <w:lang w:val="en-GB" w:eastAsia="ko-KR"/>
        </w:rPr>
        <w:t>id-RAT-Type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232</w:t>
      </w:r>
    </w:p>
    <w:p>
      <w:pPr>
        <w:pStyle w:val="101"/>
        <w:rPr>
          <w:snapToGrid w:val="0"/>
          <w:lang w:val="en-GB" w:eastAsia="ko-KR"/>
        </w:rPr>
      </w:pPr>
      <w:r>
        <w:rPr>
          <w:snapToGrid w:val="0"/>
          <w:lang w:val="en-GB" w:eastAsia="ko-KR"/>
        </w:rPr>
        <w:t>id-BearerType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233</w:t>
      </w:r>
    </w:p>
    <w:p>
      <w:pPr>
        <w:pStyle w:val="101"/>
        <w:rPr>
          <w:snapToGrid w:val="0"/>
          <w:lang w:val="en-GB" w:eastAsia="ko-KR"/>
        </w:rPr>
      </w:pPr>
      <w:r>
        <w:rPr>
          <w:snapToGrid w:val="0"/>
          <w:lang w:val="en-GB" w:eastAsia="ko-KR"/>
        </w:rPr>
        <w:t>id-NB-IoT-DefaultPagingDRX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234</w:t>
      </w:r>
    </w:p>
    <w:p>
      <w:pPr>
        <w:pStyle w:val="101"/>
        <w:rPr>
          <w:snapToGrid w:val="0"/>
          <w:lang w:val="en-GB" w:eastAsia="ko-KR"/>
        </w:rPr>
      </w:pPr>
      <w:r>
        <w:rPr>
          <w:snapToGrid w:val="0"/>
          <w:lang w:val="en-GB" w:eastAsia="ko-KR"/>
        </w:rPr>
        <w:t>id-E-RABFailedToResumeListResumeReq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235</w:t>
      </w:r>
    </w:p>
    <w:p>
      <w:pPr>
        <w:pStyle w:val="101"/>
        <w:rPr>
          <w:snapToGrid w:val="0"/>
          <w:lang w:val="en-GB" w:eastAsia="ko-KR"/>
        </w:rPr>
      </w:pPr>
      <w:r>
        <w:rPr>
          <w:snapToGrid w:val="0"/>
          <w:lang w:val="en-GB" w:eastAsia="ko-KR"/>
        </w:rPr>
        <w:t>id-E-RABFailedToResumeItemResumeReq</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236</w:t>
      </w:r>
    </w:p>
    <w:p>
      <w:pPr>
        <w:pStyle w:val="101"/>
        <w:rPr>
          <w:snapToGrid w:val="0"/>
          <w:lang w:val="en-GB" w:eastAsia="ko-KR"/>
        </w:rPr>
      </w:pPr>
      <w:r>
        <w:rPr>
          <w:snapToGrid w:val="0"/>
          <w:lang w:val="en-GB" w:eastAsia="ko-KR"/>
        </w:rPr>
        <w:t>id-E-RABFailedToResumeListResumeRes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237</w:t>
      </w:r>
    </w:p>
    <w:p>
      <w:pPr>
        <w:pStyle w:val="101"/>
        <w:rPr>
          <w:snapToGrid w:val="0"/>
          <w:lang w:val="en-GB" w:eastAsia="ko-KR"/>
        </w:rPr>
      </w:pPr>
      <w:r>
        <w:rPr>
          <w:snapToGrid w:val="0"/>
          <w:lang w:val="en-GB" w:eastAsia="ko-KR"/>
        </w:rPr>
        <w:t>id-E-RABFailedToResumeItemResumeRes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238</w:t>
      </w:r>
    </w:p>
    <w:p>
      <w:pPr>
        <w:pStyle w:val="101"/>
        <w:rPr>
          <w:snapToGrid w:val="0"/>
          <w:lang w:val="en-GB" w:eastAsia="ko-KR"/>
        </w:rPr>
      </w:pPr>
      <w:r>
        <w:rPr>
          <w:snapToGrid w:val="0"/>
          <w:lang w:val="en-GB" w:eastAsia="ko-KR"/>
        </w:rPr>
        <w:t>id-NB-IoT-Paging-eDRXInformation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239</w:t>
      </w:r>
    </w:p>
    <w:p>
      <w:pPr>
        <w:pStyle w:val="101"/>
        <w:rPr>
          <w:snapToGrid w:val="0"/>
          <w:lang w:val="en-GB" w:eastAsia="ko-KR"/>
        </w:rPr>
      </w:pPr>
      <w:r>
        <w:rPr>
          <w:snapToGrid w:val="0"/>
          <w:lang w:val="en-GB" w:eastAsia="ko-KR"/>
        </w:rPr>
        <w:t>id-V2XServicesAuthorized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240</w:t>
      </w:r>
    </w:p>
    <w:p>
      <w:pPr>
        <w:pStyle w:val="101"/>
        <w:rPr>
          <w:snapToGrid w:val="0"/>
          <w:lang w:val="en-GB" w:eastAsia="ko-KR"/>
        </w:rPr>
      </w:pPr>
      <w:r>
        <w:rPr>
          <w:snapToGrid w:val="0"/>
          <w:lang w:val="en-GB" w:eastAsia="ko-KR"/>
        </w:rPr>
        <w:t xml:space="preserve">id-UEUserPlaneCIoTSupportIndicator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241</w:t>
      </w:r>
    </w:p>
    <w:p>
      <w:pPr>
        <w:pStyle w:val="101"/>
        <w:rPr>
          <w:snapToGrid w:val="0"/>
          <w:lang w:val="en-GB" w:eastAsia="ko-KR"/>
        </w:rPr>
      </w:pPr>
      <w:r>
        <w:rPr>
          <w:snapToGrid w:val="0"/>
          <w:lang w:val="en-GB" w:eastAsia="ko-KR"/>
        </w:rPr>
        <w:t xml:space="preserve">id-CE-mode-B-SupportIndicator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242</w:t>
      </w:r>
    </w:p>
    <w:p>
      <w:pPr>
        <w:pStyle w:val="101"/>
        <w:rPr>
          <w:snapToGrid w:val="0"/>
          <w:lang w:val="en-GB" w:eastAsia="ko-KR"/>
        </w:rPr>
      </w:pPr>
      <w:r>
        <w:rPr>
          <w:snapToGrid w:val="0"/>
          <w:lang w:val="en-GB" w:eastAsia="ko-KR"/>
        </w:rPr>
        <w:t>id-SRVCCOperationNotPossible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243</w:t>
      </w:r>
    </w:p>
    <w:p>
      <w:pPr>
        <w:pStyle w:val="101"/>
        <w:rPr>
          <w:snapToGrid w:val="0"/>
          <w:lang w:val="en-GB" w:eastAsia="ko-KR"/>
        </w:rPr>
      </w:pPr>
      <w:r>
        <w:rPr>
          <w:snapToGrid w:val="0"/>
          <w:lang w:val="en-GB" w:eastAsia="ko-KR"/>
        </w:rPr>
        <w:t xml:space="preserve">id-NB-IoT-UEIdentityIndexValue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244</w:t>
      </w:r>
    </w:p>
    <w:p>
      <w:pPr>
        <w:pStyle w:val="101"/>
        <w:rPr>
          <w:snapToGrid w:val="0"/>
          <w:lang w:val="en-GB" w:eastAsia="ko-KR"/>
        </w:rPr>
      </w:pPr>
      <w:r>
        <w:rPr>
          <w:snapToGrid w:val="0"/>
          <w:lang w:val="en-GB" w:eastAsia="ko-KR"/>
        </w:rPr>
        <w:t>id-RRC-Resume-Cause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245</w:t>
      </w:r>
    </w:p>
    <w:p>
      <w:pPr>
        <w:pStyle w:val="101"/>
        <w:rPr>
          <w:snapToGrid w:val="0"/>
          <w:lang w:val="en-GB" w:eastAsia="ko-KR"/>
        </w:rPr>
      </w:pPr>
      <w:r>
        <w:rPr>
          <w:snapToGrid w:val="0"/>
          <w:lang w:val="en-GB" w:eastAsia="ko-KR"/>
        </w:rPr>
        <w:t>id-DCN-ID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246</w:t>
      </w:r>
    </w:p>
    <w:p>
      <w:pPr>
        <w:pStyle w:val="101"/>
        <w:rPr>
          <w:snapToGrid w:val="0"/>
          <w:lang w:val="en-GB" w:eastAsia="ko-KR"/>
        </w:rPr>
      </w:pPr>
      <w:r>
        <w:rPr>
          <w:snapToGrid w:val="0"/>
          <w:lang w:val="en-GB" w:eastAsia="zh-CN"/>
        </w:rPr>
        <w:t>id-</w:t>
      </w:r>
      <w:r>
        <w:rPr>
          <w:snapToGrid w:val="0"/>
        </w:rPr>
        <w:t>ServedDCNs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247</w:t>
      </w:r>
    </w:p>
    <w:p>
      <w:pPr>
        <w:pStyle w:val="101"/>
        <w:rPr>
          <w:snapToGrid w:val="0"/>
          <w:lang w:val="en-GB" w:eastAsia="ko-KR"/>
        </w:rPr>
      </w:pPr>
      <w:r>
        <w:rPr>
          <w:snapToGrid w:val="0"/>
          <w:lang w:eastAsia="zh-CN"/>
        </w:rPr>
        <w:t>id-UESidelinkAggregate</w:t>
      </w:r>
      <w:r>
        <w:rPr>
          <w:snapToGrid w:val="0"/>
        </w:rPr>
        <w:t xml:space="preserve">MaximumBitrate </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248</w:t>
      </w:r>
    </w:p>
    <w:p>
      <w:pPr>
        <w:pStyle w:val="101"/>
        <w:rPr>
          <w:snapToGrid w:val="0"/>
          <w:lang w:val="en-GB" w:eastAsia="ko-KR"/>
        </w:rPr>
      </w:pPr>
      <w:r>
        <w:rPr>
          <w:snapToGrid w:val="0"/>
          <w:lang w:val="en-GB" w:eastAsia="zh-CN"/>
        </w:rPr>
        <w:t>id-DLNASPDUDeliveryAckRequest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249</w:t>
      </w:r>
    </w:p>
    <w:p>
      <w:pPr>
        <w:pStyle w:val="101"/>
        <w:rPr>
          <w:snapToGrid w:val="0"/>
          <w:lang w:val="en-GB" w:eastAsia="ko-KR"/>
        </w:rPr>
      </w:pPr>
      <w:r>
        <w:rPr>
          <w:snapToGrid w:val="0"/>
          <w:lang w:val="en-GB" w:eastAsia="ko-KR"/>
        </w:rPr>
        <w:t>id-</w:t>
      </w:r>
      <w:r>
        <w:rPr>
          <w:snapToGrid w:val="0"/>
          <w:lang w:val="en-GB" w:eastAsia="zh-CN"/>
        </w:rPr>
        <w:t>Coverage-Level</w:t>
      </w:r>
      <w:r>
        <w:rPr>
          <w:snapToGrid w:val="0"/>
          <w:lang w:val="en-GB" w:eastAsia="ko-KR"/>
        </w:rPr>
        <w:t xml:space="preserve"> </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250</w:t>
      </w:r>
    </w:p>
    <w:p>
      <w:pPr>
        <w:pStyle w:val="101"/>
        <w:rPr>
          <w:snapToGrid w:val="0"/>
          <w:lang w:val="en-GB" w:eastAsia="ko-KR"/>
        </w:rPr>
      </w:pPr>
      <w:r>
        <w:rPr>
          <w:snapToGrid w:val="0"/>
          <w:lang w:val="en-GB" w:eastAsia="ko-KR"/>
        </w:rPr>
        <w:t>id-</w:t>
      </w:r>
      <w:r>
        <w:rPr>
          <w:snapToGrid w:val="0"/>
        </w:rPr>
        <w:t>EnhancedCoverageRestricted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251</w:t>
      </w:r>
    </w:p>
    <w:p>
      <w:pPr>
        <w:pStyle w:val="101"/>
        <w:rPr>
          <w:snapToGrid w:val="0"/>
          <w:lang w:val="en-GB" w:eastAsia="zh-CN"/>
        </w:rPr>
      </w:pPr>
      <w:r>
        <w:rPr>
          <w:snapToGrid w:val="0"/>
          <w:lang w:val="en-GB" w:eastAsia="zh-CN"/>
        </w:rPr>
        <w:t>id-UE</w:t>
      </w:r>
      <w:r>
        <w:rPr>
          <w:rFonts w:ascii="Arial" w:hAnsi="Arial" w:cs="Arial"/>
          <w:iCs/>
          <w:sz w:val="18"/>
          <w:lang w:val="en-GB" w:eastAsia="zh-CN"/>
        </w:rPr>
        <w:t>-</w:t>
      </w:r>
      <w:r>
        <w:rPr>
          <w:snapToGrid w:val="0"/>
          <w:lang w:val="en-GB" w:eastAsia="zh-CN"/>
        </w:rPr>
        <w:t>Level-QoS-Parameters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ProtocolIE-ID ::= </w:t>
      </w:r>
      <w:r>
        <w:rPr>
          <w:snapToGrid w:val="0"/>
          <w:lang w:val="en-GB" w:eastAsia="zh-CN"/>
        </w:rPr>
        <w:t>252</w:t>
      </w:r>
    </w:p>
    <w:p>
      <w:pPr>
        <w:pStyle w:val="101"/>
        <w:rPr>
          <w:snapToGrid w:val="0"/>
          <w:lang w:val="en-GB" w:eastAsia="ko-KR"/>
        </w:rPr>
      </w:pPr>
      <w:r>
        <w:rPr>
          <w:snapToGrid w:val="0"/>
          <w:lang w:val="en-GB" w:eastAsia="ko-KR"/>
        </w:rPr>
        <w:t>id-DL-CP-SecurityInformation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253</w:t>
      </w:r>
    </w:p>
    <w:p>
      <w:pPr>
        <w:pStyle w:val="101"/>
        <w:rPr>
          <w:snapToGrid w:val="0"/>
          <w:lang w:val="en-GB" w:eastAsia="ko-KR"/>
        </w:rPr>
      </w:pPr>
      <w:r>
        <w:rPr>
          <w:snapToGrid w:val="0"/>
          <w:lang w:val="en-GB" w:eastAsia="ko-KR"/>
        </w:rPr>
        <w:t>id-UL-CP-SecurityInformation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ProtocolIE-ID ::= </w:t>
      </w:r>
      <w:r>
        <w:rPr>
          <w:snapToGrid w:val="0"/>
          <w:lang w:val="en-GB" w:eastAsia="zh-CN"/>
        </w:rPr>
        <w:t>254</w:t>
      </w:r>
    </w:p>
    <w:p>
      <w:pPr>
        <w:pStyle w:val="101"/>
        <w:rPr>
          <w:snapToGrid w:val="0"/>
          <w:lang w:val="en-GB" w:eastAsia="ko-KR"/>
        </w:rPr>
      </w:pPr>
      <w:r>
        <w:rPr>
          <w:snapToGrid w:val="0"/>
          <w:lang w:val="en-GB" w:eastAsia="ko-KR"/>
        </w:rPr>
        <w:t>id-extended-e-RAB-MaximumBitrateDL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255</w:t>
      </w:r>
    </w:p>
    <w:p>
      <w:pPr>
        <w:pStyle w:val="101"/>
        <w:rPr>
          <w:snapToGrid w:val="0"/>
          <w:lang w:val="en-GB" w:eastAsia="ko-KR"/>
        </w:rPr>
      </w:pPr>
      <w:r>
        <w:rPr>
          <w:snapToGrid w:val="0"/>
          <w:lang w:val="en-GB" w:eastAsia="ko-KR"/>
        </w:rPr>
        <w:t>id-extended-e-RAB-MaximumBitrateUL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256</w:t>
      </w:r>
    </w:p>
    <w:p>
      <w:pPr>
        <w:pStyle w:val="101"/>
        <w:rPr>
          <w:snapToGrid w:val="0"/>
          <w:lang w:val="en-GB" w:eastAsia="ko-KR"/>
        </w:rPr>
      </w:pPr>
      <w:r>
        <w:rPr>
          <w:snapToGrid w:val="0"/>
          <w:lang w:val="en-GB" w:eastAsia="ko-KR"/>
        </w:rPr>
        <w:t>id-extended-e-RAB-GuaranteedBitrateDL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257</w:t>
      </w:r>
    </w:p>
    <w:p>
      <w:pPr>
        <w:pStyle w:val="101"/>
        <w:rPr>
          <w:snapToGrid w:val="0"/>
          <w:lang w:val="en-GB" w:eastAsia="ko-KR"/>
        </w:rPr>
      </w:pPr>
      <w:r>
        <w:rPr>
          <w:snapToGrid w:val="0"/>
          <w:lang w:val="en-GB" w:eastAsia="ko-KR"/>
        </w:rPr>
        <w:t>id-extended-e-RAB-GuaranteedBitrateUL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258</w:t>
      </w:r>
    </w:p>
    <w:p>
      <w:pPr>
        <w:pStyle w:val="101"/>
        <w:rPr>
          <w:snapToGrid w:val="0"/>
          <w:lang w:val="en-GB" w:eastAsia="ko-KR"/>
        </w:rPr>
      </w:pPr>
      <w:r>
        <w:rPr>
          <w:snapToGrid w:val="0"/>
          <w:lang w:val="en-GB" w:eastAsia="ko-KR"/>
        </w:rPr>
        <w:t>id-extended-uEaggregateMaximumBitRateDL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259</w:t>
      </w:r>
    </w:p>
    <w:p>
      <w:pPr>
        <w:pStyle w:val="101"/>
        <w:rPr>
          <w:snapToGrid w:val="0"/>
          <w:lang w:val="en-GB" w:eastAsia="ko-KR"/>
        </w:rPr>
      </w:pPr>
      <w:r>
        <w:rPr>
          <w:snapToGrid w:val="0"/>
          <w:lang w:val="en-GB" w:eastAsia="ko-KR"/>
        </w:rPr>
        <w:t>id-extended-uEaggregateMaximumBitRateUL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260</w:t>
      </w:r>
    </w:p>
    <w:p>
      <w:pPr>
        <w:pStyle w:val="101"/>
        <w:rPr>
          <w:snapToGrid w:val="0"/>
          <w:lang w:val="en-GB" w:eastAsia="ko-KR"/>
        </w:rPr>
      </w:pPr>
      <w:r>
        <w:rPr>
          <w:snapToGrid w:val="0"/>
          <w:lang w:val="en-GB" w:eastAsia="ko-KR"/>
        </w:rPr>
        <w:t>id-NRrestrictioninEPSasSecondaryRAT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261</w:t>
      </w:r>
    </w:p>
    <w:p>
      <w:pPr>
        <w:pStyle w:val="101"/>
        <w:rPr>
          <w:snapToGrid w:val="0"/>
          <w:lang w:val="en-GB" w:eastAsia="zh-CN"/>
        </w:rPr>
      </w:pPr>
      <w:r>
        <w:rPr>
          <w:snapToGrid w:val="0"/>
          <w:lang w:val="en-GB" w:eastAsia="zh-CN"/>
        </w:rPr>
        <w:t>id-UEAppLayerMeasConfig</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262</w:t>
      </w:r>
    </w:p>
    <w:p>
      <w:pPr>
        <w:pStyle w:val="101"/>
        <w:rPr>
          <w:snapToGrid w:val="0"/>
          <w:lang w:val="en-GB" w:eastAsia="zh-CN"/>
        </w:rPr>
      </w:pPr>
      <w:r>
        <w:rPr>
          <w:snapToGrid w:val="0"/>
        </w:rPr>
        <w:t>id-UE-Application-Layer-Measurement-Capability</w:t>
      </w:r>
      <w:r>
        <w:rPr>
          <w:snapToGrid w:val="0"/>
        </w:rPr>
        <w:tab/>
      </w:r>
      <w:r>
        <w:rPr>
          <w:snapToGrid w:val="0"/>
        </w:rPr>
        <w:tab/>
      </w:r>
      <w:r>
        <w:rPr>
          <w:snapToGrid w:val="0"/>
          <w:lang w:val="en-GB" w:eastAsia="ko-KR"/>
        </w:rPr>
        <w:t>ProtocolIE-ID</w:t>
      </w:r>
      <w:r>
        <w:rPr>
          <w:snapToGrid w:val="0"/>
        </w:rPr>
        <w:t xml:space="preserve"> ::= 263</w:t>
      </w:r>
    </w:p>
    <w:p>
      <w:pPr>
        <w:pStyle w:val="101"/>
        <w:rPr>
          <w:snapToGrid w:val="0"/>
          <w:lang w:val="en-GB" w:eastAsia="zh-CN"/>
        </w:rPr>
      </w:pPr>
      <w:r>
        <w:rPr>
          <w:snapToGrid w:val="0"/>
          <w:lang w:val="en-GB" w:eastAsia="ko-KR"/>
        </w:rPr>
        <w:t>id-SecondaryRATDataUsageReportList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264</w:t>
      </w:r>
    </w:p>
    <w:p>
      <w:pPr>
        <w:pStyle w:val="101"/>
        <w:rPr>
          <w:snapToGrid w:val="0"/>
          <w:lang w:val="en-GB" w:eastAsia="ko-KR"/>
        </w:rPr>
      </w:pPr>
      <w:r>
        <w:rPr>
          <w:snapToGrid w:val="0"/>
          <w:lang w:val="en-GB" w:eastAsia="ko-KR"/>
        </w:rPr>
        <w:t>id-SecondaryRATDataUsageReport</w:t>
      </w:r>
      <w:r>
        <w:rPr>
          <w:lang w:val="en-GB" w:eastAsia="ko-KR"/>
        </w:rPr>
        <w:t>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265</w:t>
      </w:r>
    </w:p>
    <w:p>
      <w:pPr>
        <w:pStyle w:val="101"/>
        <w:rPr>
          <w:snapToGrid w:val="0"/>
          <w:lang w:val="en-GB" w:eastAsia="zh-CN"/>
        </w:rPr>
      </w:pPr>
      <w:r>
        <w:rPr>
          <w:lang w:val="en-GB" w:eastAsia="ko-KR"/>
        </w:rPr>
        <w:t>id-HandoverFlag</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snapToGrid w:val="0"/>
          <w:lang w:val="en-GB" w:eastAsia="ko-KR"/>
        </w:rPr>
        <w:t>ProtocolIE-ID ::= 266</w:t>
      </w:r>
    </w:p>
    <w:p>
      <w:pPr>
        <w:pStyle w:val="101"/>
        <w:rPr>
          <w:snapToGrid w:val="0"/>
          <w:lang w:val="en-GB" w:eastAsia="zh-CN"/>
        </w:rPr>
      </w:pPr>
      <w:r>
        <w:rPr>
          <w:snapToGrid w:val="0"/>
          <w:lang w:val="en-GB" w:eastAsia="ko-KR"/>
        </w:rPr>
        <w:t>id-</w:t>
      </w:r>
      <w:r>
        <w:rPr>
          <w:rFonts w:cs="Arial"/>
          <w:lang w:eastAsia="ja-JP"/>
        </w:rPr>
        <w:t>E-RABUsageReport</w:t>
      </w:r>
      <w:r>
        <w:rPr>
          <w:lang w:val="en-GB" w:eastAsia="ko-KR"/>
        </w:rPr>
        <w:t>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267</w:t>
      </w:r>
    </w:p>
    <w:p>
      <w:pPr>
        <w:pStyle w:val="101"/>
        <w:rPr>
          <w:snapToGrid w:val="0"/>
          <w:lang w:val="en-GB" w:eastAsia="zh-CN"/>
        </w:rPr>
      </w:pPr>
      <w:r>
        <w:rPr>
          <w:snapToGrid w:val="0"/>
          <w:lang w:val="en-GB" w:eastAsia="ko-KR"/>
        </w:rPr>
        <w:t>id-SecondaryRAT</w:t>
      </w:r>
      <w:r>
        <w:rPr>
          <w:rFonts w:hint="eastAsia" w:eastAsia="MS Mincho"/>
          <w:snapToGrid w:val="0"/>
          <w:lang w:val="en-GB" w:eastAsia="ja-JP"/>
        </w:rPr>
        <w:t>DataU</w:t>
      </w:r>
      <w:r>
        <w:rPr>
          <w:snapToGrid w:val="0"/>
          <w:lang w:val="en-GB" w:eastAsia="ko-KR"/>
        </w:rPr>
        <w:t>sageRequest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268</w:t>
      </w:r>
    </w:p>
    <w:p>
      <w:pPr>
        <w:pStyle w:val="101"/>
        <w:rPr>
          <w:snapToGrid w:val="0"/>
          <w:lang w:val="en-GB" w:eastAsia="ko-KR"/>
        </w:rPr>
      </w:pPr>
      <w:bookmarkStart w:id="48" w:name="_Hlk499773755"/>
      <w:r>
        <w:rPr>
          <w:snapToGrid w:val="0"/>
          <w:lang w:val="en-GB" w:eastAsia="ko-KR"/>
        </w:rPr>
        <w:t>id-NRUESecurityCapabilities</w:t>
      </w:r>
      <w:bookmarkEnd w:id="48"/>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269</w:t>
      </w:r>
    </w:p>
    <w:p>
      <w:pPr>
        <w:pStyle w:val="101"/>
        <w:rPr>
          <w:snapToGrid w:val="0"/>
          <w:lang w:val="en-GB" w:eastAsia="ko-KR"/>
        </w:rPr>
      </w:pPr>
      <w:r>
        <w:rPr>
          <w:snapToGrid w:val="0"/>
          <w:lang w:val="en-GB" w:eastAsia="ko-KR"/>
        </w:rPr>
        <w:t>id-UnlicensedSpectrumRestriction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270</w:t>
      </w:r>
    </w:p>
    <w:p>
      <w:pPr>
        <w:pStyle w:val="101"/>
        <w:rPr>
          <w:snapToGrid w:val="0"/>
          <w:lang w:val="en-GB" w:eastAsia="ko-KR"/>
        </w:rPr>
      </w:pPr>
      <w:r>
        <w:rPr>
          <w:snapToGrid w:val="0"/>
          <w:lang w:val="en-GB" w:eastAsia="ko-KR"/>
        </w:rPr>
        <w:t>id-CE-ModeBRestricted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271</w:t>
      </w:r>
    </w:p>
    <w:p>
      <w:pPr>
        <w:pStyle w:val="101"/>
        <w:rPr>
          <w:snapToGrid w:val="0"/>
          <w:lang w:val="en-GB" w:eastAsia="ko-KR"/>
        </w:rPr>
      </w:pPr>
      <w:r>
        <w:rPr>
          <w:snapToGrid w:val="0"/>
          <w:lang w:val="fr-FR"/>
        </w:rPr>
        <w:t>id-LTE-M-Indication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ProtocolIE-ID ::= </w:t>
      </w:r>
      <w:r>
        <w:rPr>
          <w:rFonts w:hint="eastAsia"/>
          <w:snapToGrid w:val="0"/>
        </w:rPr>
        <w:t>272</w:t>
      </w:r>
    </w:p>
    <w:p>
      <w:pPr>
        <w:pStyle w:val="101"/>
        <w:rPr>
          <w:snapToGrid w:val="0"/>
          <w:lang w:val="en-GB" w:eastAsia="ko-KR"/>
        </w:rPr>
      </w:pPr>
      <w:r>
        <w:rPr>
          <w:snapToGrid w:val="0"/>
          <w:lang w:val="en-GB" w:eastAsia="ko-KR"/>
        </w:rPr>
        <w:t>id-DownlinkPacketLossRate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273</w:t>
      </w:r>
    </w:p>
    <w:p>
      <w:pPr>
        <w:pStyle w:val="101"/>
        <w:rPr>
          <w:snapToGrid w:val="0"/>
          <w:lang w:val="en-GB" w:eastAsia="ko-KR"/>
        </w:rPr>
      </w:pPr>
      <w:r>
        <w:rPr>
          <w:snapToGrid w:val="0"/>
          <w:lang w:val="en-GB" w:eastAsia="ko-KR"/>
        </w:rPr>
        <w:t>id-UplinkPacketLossRate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274</w:t>
      </w:r>
    </w:p>
    <w:p>
      <w:pPr>
        <w:pStyle w:val="101"/>
        <w:rPr>
          <w:snapToGrid w:val="0"/>
          <w:lang w:val="en-GB" w:eastAsia="ko-KR"/>
        </w:rPr>
      </w:pPr>
      <w:r>
        <w:rPr>
          <w:snapToGrid w:val="0"/>
          <w:lang w:val="en-GB" w:eastAsia="zh-CN"/>
        </w:rPr>
        <w:t>id-UECapabilityInfoRequest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ProtocolIE-ID ::= 275</w:t>
      </w:r>
    </w:p>
    <w:p>
      <w:pPr>
        <w:pStyle w:val="101"/>
        <w:rPr>
          <w:snapToGrid w:val="0"/>
          <w:lang w:val="en-GB" w:eastAsia="ko-KR"/>
        </w:rPr>
      </w:pPr>
      <w:r>
        <w:rPr>
          <w:snapToGrid w:val="0"/>
          <w:lang w:val="en-GB" w:eastAsia="ko-KR"/>
        </w:rPr>
        <w:t>id-serviceType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276</w:t>
      </w:r>
    </w:p>
    <w:p>
      <w:pPr>
        <w:pStyle w:val="101"/>
        <w:rPr>
          <w:snapToGrid w:val="0"/>
          <w:lang w:val="en-GB" w:eastAsia="ko-KR"/>
        </w:rPr>
      </w:pPr>
      <w:r>
        <w:rPr>
          <w:snapToGrid w:val="0"/>
          <w:lang w:val="en-GB" w:eastAsia="ko-KR"/>
        </w:rPr>
        <w:t>id-AerialUEsubscriptionInformation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277</w:t>
      </w:r>
    </w:p>
    <w:p>
      <w:pPr>
        <w:pStyle w:val="101"/>
        <w:rPr>
          <w:snapToGrid w:val="0"/>
          <w:lang w:val="en-GB" w:eastAsia="ko-KR"/>
        </w:rPr>
      </w:pPr>
      <w:r>
        <w:rPr>
          <w:snapToGrid w:val="0"/>
        </w:rPr>
        <w:t>id-Subscription-Based-UE-DifferentiationInfo</w:t>
      </w:r>
      <w:r>
        <w:rPr>
          <w:snapToGrid w:val="0"/>
        </w:rPr>
        <w:tab/>
      </w:r>
      <w:r>
        <w:rPr>
          <w:snapToGrid w:val="0"/>
        </w:rPr>
        <w:tab/>
      </w:r>
      <w:r>
        <w:rPr>
          <w:snapToGrid w:val="0"/>
        </w:rPr>
        <w:t>ProtocolIE-ID ::= 278</w:t>
      </w:r>
    </w:p>
    <w:p>
      <w:pPr>
        <w:pStyle w:val="101"/>
        <w:rPr>
          <w:snapToGrid w:val="0"/>
        </w:rPr>
      </w:pP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280</w:t>
      </w:r>
    </w:p>
    <w:p>
      <w:pPr>
        <w:pStyle w:val="101"/>
        <w:rPr>
          <w:snapToGrid w:val="0"/>
          <w:lang w:val="en-GB" w:eastAsia="ko-KR"/>
        </w:rPr>
      </w:pPr>
      <w:r>
        <w:rPr>
          <w:snapToGrid w:val="0"/>
        </w:rPr>
        <w:t>id-EDT-Session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281</w:t>
      </w:r>
    </w:p>
    <w:p>
      <w:pPr>
        <w:pStyle w:val="101"/>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282</w:t>
      </w:r>
    </w:p>
    <w:p>
      <w:pPr>
        <w:pStyle w:val="101"/>
        <w:rPr>
          <w:snapToGrid w:val="0"/>
          <w:lang w:val="en-GB" w:eastAsia="ko-KR"/>
        </w:rPr>
      </w:pPr>
      <w:r>
        <w:rPr>
          <w:snapToGrid w:val="0"/>
          <w:lang w:val="en-GB" w:eastAsia="ko-KR"/>
        </w:rPr>
        <w:t>id-PendingDataIndication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283</w:t>
      </w:r>
    </w:p>
    <w:p>
      <w:pPr>
        <w:pStyle w:val="101"/>
        <w:rPr>
          <w:snapToGrid w:val="0"/>
          <w:lang w:val="en-GB" w:eastAsia="ko-KR"/>
        </w:rPr>
      </w:pPr>
      <w:r>
        <w:rPr>
          <w:snapToGrid w:val="0"/>
          <w:lang w:val="en-GB" w:eastAsia="ko-KR"/>
        </w:rPr>
        <w:t>id-BluetoothMeasurementConfiguration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284</w:t>
      </w:r>
    </w:p>
    <w:p>
      <w:pPr>
        <w:pStyle w:val="101"/>
        <w:rPr>
          <w:snapToGrid w:val="0"/>
          <w:lang w:val="en-GB" w:eastAsia="ko-KR"/>
        </w:rPr>
      </w:pPr>
      <w:r>
        <w:rPr>
          <w:snapToGrid w:val="0"/>
          <w:lang w:val="en-GB" w:eastAsia="ko-KR"/>
        </w:rPr>
        <w:t>id-WLANMeasurementConfiguration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285</w:t>
      </w:r>
    </w:p>
    <w:p>
      <w:pPr>
        <w:pStyle w:val="101"/>
        <w:rPr>
          <w:snapToGrid w:val="0"/>
          <w:lang w:val="en-GB" w:eastAsia="ko-KR"/>
        </w:rPr>
      </w:pPr>
      <w:r>
        <w:rPr>
          <w:snapToGrid w:val="0"/>
          <w:lang w:val="en-GB" w:eastAsia="ko-KR"/>
        </w:rPr>
        <w:t>id-WarningAreaCoordinates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286</w:t>
      </w:r>
    </w:p>
    <w:p>
      <w:pPr>
        <w:pStyle w:val="101"/>
        <w:rPr>
          <w:snapToGrid w:val="0"/>
          <w:lang w:val="en-GB" w:eastAsia="ko-KR"/>
        </w:rPr>
      </w:pPr>
      <w:r>
        <w:rPr>
          <w:snapToGrid w:val="0"/>
          <w:lang w:val="en-GB" w:eastAsia="ko-KR"/>
        </w:rPr>
        <w:t>id-NRrestrictionin5GS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287</w:t>
      </w:r>
    </w:p>
    <w:p>
      <w:pPr>
        <w:pStyle w:val="101"/>
        <w:rPr>
          <w:snapToGrid w:val="0"/>
          <w:lang w:val="en-GB" w:eastAsia="ko-KR"/>
        </w:rPr>
      </w:pPr>
      <w:r>
        <w:rPr>
          <w:snapToGrid w:val="0"/>
          <w:lang w:val="en-GB" w:eastAsia="ko-KR"/>
        </w:rPr>
        <w:t>id-PSCellInformation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288</w:t>
      </w:r>
    </w:p>
    <w:p>
      <w:pPr>
        <w:pStyle w:val="101"/>
        <w:rPr>
          <w:snapToGrid w:val="0"/>
          <w:lang w:val="en-GB" w:eastAsia="ko-KR"/>
        </w:rPr>
      </w:pPr>
      <w:r>
        <w:rPr>
          <w:snapToGrid w:val="0"/>
          <w:lang w:val="en-GB" w:eastAsia="ko-KR"/>
        </w:rPr>
        <w:t>id-LastNG-RANPLMNIdentity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290</w:t>
      </w:r>
    </w:p>
    <w:p>
      <w:pPr>
        <w:pStyle w:val="101"/>
        <w:rPr>
          <w:snapToGrid w:val="0"/>
          <w:lang w:val="en-GB" w:eastAsia="ko-KR"/>
        </w:rPr>
      </w:pPr>
      <w:r>
        <w:rPr>
          <w:snapToGrid w:val="0"/>
          <w:lang w:val="en-GB" w:eastAsia="ko-KR"/>
        </w:rPr>
        <w:t>id-ConnectedengNBList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291</w:t>
      </w:r>
    </w:p>
    <w:p>
      <w:pPr>
        <w:pStyle w:val="101"/>
        <w:rPr>
          <w:snapToGrid w:val="0"/>
          <w:lang w:val="en-GB" w:eastAsia="ko-KR"/>
        </w:rPr>
      </w:pPr>
      <w:r>
        <w:rPr>
          <w:snapToGrid w:val="0"/>
          <w:lang w:val="en-GB" w:eastAsia="ko-KR"/>
        </w:rPr>
        <w:t>id-ConnectedengNBToAddList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292</w:t>
      </w:r>
    </w:p>
    <w:p>
      <w:pPr>
        <w:pStyle w:val="101"/>
        <w:rPr>
          <w:snapToGrid w:val="0"/>
          <w:lang w:val="en-GB" w:eastAsia="ko-KR"/>
        </w:rPr>
      </w:pPr>
      <w:r>
        <w:rPr>
          <w:snapToGrid w:val="0"/>
          <w:lang w:val="en-GB" w:eastAsia="ko-KR"/>
        </w:rPr>
        <w:t>id-ConnectedengNBToRemoveList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293</w:t>
      </w:r>
    </w:p>
    <w:p>
      <w:pPr>
        <w:pStyle w:val="101"/>
        <w:rPr>
          <w:snapToGrid w:val="0"/>
          <w:lang w:val="en-GB" w:eastAsia="ko-KR"/>
        </w:rPr>
      </w:pPr>
      <w:r>
        <w:rPr>
          <w:snapToGrid w:val="0"/>
          <w:lang w:val="en-GB" w:eastAsia="ko-KR"/>
        </w:rPr>
        <w:t>id-EN-DCSONConfigurationTransfer-ECT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294</w:t>
      </w:r>
    </w:p>
    <w:p>
      <w:pPr>
        <w:pStyle w:val="101"/>
        <w:rPr>
          <w:snapToGrid w:val="0"/>
          <w:lang w:val="en-GB" w:eastAsia="ko-KR"/>
        </w:rPr>
      </w:pPr>
      <w:r>
        <w:rPr>
          <w:snapToGrid w:val="0"/>
          <w:lang w:val="en-GB" w:eastAsia="ko-KR"/>
        </w:rPr>
        <w:t>id-EN-DCSONConfigurationTransfer-MCT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295</w:t>
      </w:r>
    </w:p>
    <w:p>
      <w:pPr>
        <w:pStyle w:val="101"/>
        <w:rPr>
          <w:snapToGrid w:val="0"/>
          <w:lang w:val="en-GB" w:eastAsia="ko-KR"/>
        </w:rPr>
      </w:pPr>
      <w:r>
        <w:rPr>
          <w:snapToGrid w:val="0"/>
          <w:lang w:val="en-GB" w:eastAsia="ko-KR"/>
        </w:rPr>
        <w:t>id-IMSvoiceEPSfallbackfrom5G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296</w:t>
      </w:r>
    </w:p>
    <w:p>
      <w:pPr>
        <w:pStyle w:val="101"/>
        <w:rPr>
          <w:snapToGrid w:val="0"/>
          <w:lang w:val="en-GB" w:eastAsia="ko-KR"/>
        </w:rPr>
      </w:pPr>
      <w:r>
        <w:rPr>
          <w:snapToGrid w:val="0"/>
          <w:lang w:val="en-GB" w:eastAsia="ko-KR"/>
        </w:rPr>
        <w:t>id-TimeSinceSecondaryNodeRelease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297</w:t>
      </w:r>
    </w:p>
    <w:p>
      <w:pPr>
        <w:pStyle w:val="101"/>
        <w:rPr>
          <w:snapToGrid w:val="0"/>
          <w:lang w:val="en-GB" w:eastAsia="ko-KR"/>
        </w:rPr>
      </w:pPr>
      <w:r>
        <w:rPr>
          <w:snapToGrid w:val="0"/>
          <w:lang w:val="en-GB" w:eastAsia="ko-KR"/>
        </w:rPr>
        <w:t>id-RequestTypeAdditionalInfo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298</w:t>
      </w:r>
    </w:p>
    <w:p>
      <w:pPr>
        <w:pStyle w:val="101"/>
        <w:rPr>
          <w:snapToGrid w:val="0"/>
          <w:lang w:val="en-GB" w:eastAsia="ko-KR"/>
        </w:rPr>
      </w:pPr>
      <w:r>
        <w:rPr>
          <w:snapToGrid w:val="0"/>
          <w:lang w:val="en-GB" w:eastAsia="ko-KR"/>
        </w:rPr>
        <w:t>id-AdditionalRRMPriorityIndex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299</w:t>
      </w:r>
    </w:p>
    <w:p>
      <w:pPr>
        <w:pStyle w:val="101"/>
        <w:rPr>
          <w:snapToGrid w:val="0"/>
          <w:lang w:val="en-GB" w:eastAsia="ko-KR"/>
        </w:rPr>
      </w:pPr>
      <w:r>
        <w:rPr>
          <w:snapToGrid w:val="0"/>
          <w:lang w:val="en-GB" w:eastAsia="ko-KR"/>
        </w:rPr>
        <w:t>id-ContextatSource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300</w:t>
      </w:r>
    </w:p>
    <w:p>
      <w:pPr>
        <w:pStyle w:val="101"/>
        <w:rPr>
          <w:snapToGrid w:val="0"/>
          <w:lang w:val="en-GB" w:eastAsia="ko-KR"/>
        </w:rPr>
      </w:pPr>
      <w:r>
        <w:rPr>
          <w:snapToGrid w:val="0"/>
          <w:lang w:val="en-GB" w:eastAsia="ko-KR"/>
        </w:rPr>
        <w:t>id-IAB-Authorized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301</w:t>
      </w:r>
    </w:p>
    <w:p>
      <w:pPr>
        <w:pStyle w:val="101"/>
        <w:rPr>
          <w:snapToGrid w:val="0"/>
          <w:lang w:val="en-GB" w:eastAsia="ko-KR"/>
        </w:rPr>
      </w:pPr>
      <w:r>
        <w:rPr>
          <w:snapToGrid w:val="0"/>
          <w:lang w:val="en-GB" w:eastAsia="ko-KR"/>
        </w:rPr>
        <w:t>id-IAB-Node-Indication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302</w:t>
      </w:r>
    </w:p>
    <w:p>
      <w:pPr>
        <w:pStyle w:val="101"/>
        <w:rPr>
          <w:snapToGrid w:val="0"/>
          <w:lang w:val="en-GB" w:eastAsia="ko-KR"/>
        </w:rPr>
      </w:pPr>
      <w:r>
        <w:rPr>
          <w:snapToGrid w:val="0"/>
          <w:lang w:val="en-GB" w:eastAsia="ko-KR"/>
        </w:rPr>
        <w:t>id-IAB-Supported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303</w:t>
      </w:r>
    </w:p>
    <w:p>
      <w:pPr>
        <w:pStyle w:val="101"/>
        <w:rPr>
          <w:snapToGrid w:val="0"/>
          <w:lang w:val="en-GB" w:eastAsia="ko-KR"/>
        </w:rPr>
      </w:pPr>
      <w:r>
        <w:rPr>
          <w:snapToGrid w:val="0"/>
          <w:lang w:val="en-GB" w:eastAsia="ko-KR"/>
        </w:rPr>
        <w:t>id-DataSize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304</w:t>
      </w:r>
    </w:p>
    <w:p>
      <w:pPr>
        <w:pStyle w:val="101"/>
        <w:rPr>
          <w:snapToGrid w:val="0"/>
          <w:lang w:val="en-GB" w:eastAsia="ko-KR"/>
        </w:rPr>
      </w:pPr>
      <w:r>
        <w:rPr>
          <w:snapToGrid w:val="0"/>
          <w:lang w:val="en-GB" w:eastAsia="ko-KR"/>
        </w:rPr>
        <w:t>id-Ethernet-Type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305</w:t>
      </w:r>
    </w:p>
    <w:p>
      <w:pPr>
        <w:pStyle w:val="101"/>
        <w:rPr>
          <w:snapToGrid w:val="0"/>
          <w:lang w:val="en-GB" w:eastAsia="ko-KR"/>
        </w:rPr>
      </w:pPr>
      <w:r>
        <w:rPr>
          <w:snapToGrid w:val="0"/>
          <w:lang w:val="en-GB" w:eastAsia="ko-KR"/>
        </w:rPr>
        <w:t>id-NRV2XServicesAuthorized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306</w:t>
      </w:r>
    </w:p>
    <w:p>
      <w:pPr>
        <w:pStyle w:val="101"/>
        <w:rPr>
          <w:snapToGrid w:val="0"/>
          <w:lang w:val="en-GB" w:eastAsia="ko-KR"/>
        </w:rPr>
      </w:pPr>
      <w:r>
        <w:rPr>
          <w:snapToGrid w:val="0"/>
          <w:lang w:val="en-GB" w:eastAsia="ko-KR"/>
        </w:rPr>
        <w:t>id-NRUESidelinkAggregateMaximumBitrate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307</w:t>
      </w:r>
    </w:p>
    <w:p>
      <w:pPr>
        <w:pStyle w:val="101"/>
        <w:rPr>
          <w:snapToGrid w:val="0"/>
          <w:lang w:val="en-GB" w:eastAsia="ko-KR"/>
        </w:rPr>
      </w:pPr>
      <w:r>
        <w:rPr>
          <w:snapToGrid w:val="0"/>
          <w:lang w:val="en-GB" w:eastAsia="ko-KR"/>
        </w:rPr>
        <w:t>id-PC5QoSParameters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308</w:t>
      </w:r>
    </w:p>
    <w:p>
      <w:pPr>
        <w:pStyle w:val="101"/>
        <w:rPr>
          <w:snapToGrid w:val="0"/>
          <w:lang w:val="en-GB" w:eastAsia="ko-KR"/>
        </w:rPr>
      </w:pPr>
      <w:r>
        <w:rPr>
          <w:snapToGrid w:val="0"/>
          <w:lang w:val="en-GB" w:eastAsia="ko-KR"/>
        </w:rPr>
        <w:t>id-IntersystemSONConfigurationTransferMCT</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309</w:t>
      </w:r>
    </w:p>
    <w:p>
      <w:pPr>
        <w:pStyle w:val="101"/>
        <w:rPr>
          <w:snapToGrid w:val="0"/>
          <w:lang w:val="en-GB" w:eastAsia="ko-KR"/>
        </w:rPr>
      </w:pPr>
      <w:r>
        <w:rPr>
          <w:snapToGrid w:val="0"/>
          <w:lang w:val="en-GB" w:eastAsia="ko-KR"/>
        </w:rPr>
        <w:t>id-IntersystemSONConfigurationTransferECT</w:t>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310</w:t>
      </w:r>
    </w:p>
    <w:p>
      <w:pPr>
        <w:pStyle w:val="101"/>
        <w:rPr>
          <w:snapToGrid w:val="0"/>
          <w:lang w:val="en-GB" w:eastAsia="ko-KR"/>
        </w:rPr>
      </w:pPr>
      <w:r>
        <w:rPr>
          <w:snapToGrid w:val="0"/>
          <w:lang w:val="en-GB" w:eastAsia="ko-KR"/>
        </w:rPr>
        <w:t>id-IntersystemMeasurementConfiguration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311</w:t>
      </w:r>
    </w:p>
    <w:p>
      <w:pPr>
        <w:pStyle w:val="101"/>
        <w:rPr>
          <w:snapToGrid w:val="0"/>
          <w:lang w:val="en-GB" w:eastAsia="ko-KR"/>
        </w:rPr>
      </w:pPr>
      <w:r>
        <w:rPr>
          <w:snapToGrid w:val="0"/>
          <w:lang w:val="en-GB" w:eastAsia="ko-KR"/>
        </w:rPr>
        <w:t>id-SourceNodeID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312</w:t>
      </w:r>
    </w:p>
    <w:p>
      <w:pPr>
        <w:pStyle w:val="101"/>
        <w:rPr>
          <w:snapToGrid w:val="0"/>
          <w:lang w:val="en-GB" w:eastAsia="ko-KR"/>
        </w:rPr>
      </w:pPr>
      <w:r>
        <w:rPr>
          <w:snapToGrid w:val="0"/>
          <w:lang w:val="en-GB" w:eastAsia="ko-KR"/>
        </w:rPr>
        <w:t>id-NB-IoT-RLF-Report-Container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313</w:t>
      </w:r>
    </w:p>
    <w:p>
      <w:pPr>
        <w:pStyle w:val="101"/>
        <w:rPr>
          <w:snapToGrid w:val="0"/>
          <w:lang w:val="en-GB" w:eastAsia="ko-KR"/>
        </w:rPr>
      </w:pPr>
      <w:r>
        <w:rPr>
          <w:snapToGrid w:val="0"/>
          <w:lang w:val="en-GB" w:eastAsia="ko-KR"/>
        </w:rPr>
        <w:t>id-UERadioCapabilityID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314</w:t>
      </w:r>
    </w:p>
    <w:p>
      <w:pPr>
        <w:pStyle w:val="101"/>
        <w:rPr>
          <w:snapToGrid w:val="0"/>
          <w:lang w:val="en-GB" w:eastAsia="ko-KR"/>
        </w:rPr>
      </w:pPr>
      <w:r>
        <w:rPr>
          <w:snapToGrid w:val="0"/>
          <w:lang w:val="en-GB" w:eastAsia="ko-KR"/>
        </w:rPr>
        <w:t>id-UERadioCapability-NR-Format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315</w:t>
      </w:r>
    </w:p>
    <w:p>
      <w:pPr>
        <w:pStyle w:val="101"/>
        <w:rPr>
          <w:snapToGrid w:val="0"/>
          <w:lang w:val="en-GB" w:eastAsia="ko-KR"/>
        </w:rPr>
      </w:pPr>
      <w:r>
        <w:rPr>
          <w:snapToGrid w:val="0"/>
          <w:lang w:val="en-GB" w:eastAsia="ko-KR"/>
        </w:rPr>
        <w:t>id-MDTConfigurationNR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316</w:t>
      </w:r>
    </w:p>
    <w:p>
      <w:pPr>
        <w:pStyle w:val="101"/>
        <w:rPr>
          <w:snapToGrid w:val="0"/>
          <w:lang w:val="en-GB" w:eastAsia="ko-KR"/>
        </w:rPr>
      </w:pPr>
      <w:r>
        <w:rPr>
          <w:snapToGrid w:val="0"/>
          <w:lang w:val="en-GB" w:eastAsia="ko-KR"/>
        </w:rPr>
        <w:t>id-DAPSRequestInfo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317</w:t>
      </w:r>
    </w:p>
    <w:p>
      <w:pPr>
        <w:pStyle w:val="101"/>
        <w:rPr>
          <w:snapToGrid w:val="0"/>
          <w:lang w:val="en-GB" w:eastAsia="ko-KR"/>
        </w:rPr>
      </w:pPr>
      <w:r>
        <w:rPr>
          <w:snapToGrid w:val="0"/>
          <w:lang w:val="en-GB" w:eastAsia="ko-KR"/>
        </w:rPr>
        <w:t>id-DAPSResponseInfoList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318</w:t>
      </w:r>
    </w:p>
    <w:p>
      <w:pPr>
        <w:pStyle w:val="101"/>
        <w:rPr>
          <w:snapToGrid w:val="0"/>
          <w:lang w:val="en-GB" w:eastAsia="ko-KR"/>
        </w:rPr>
      </w:pPr>
      <w:r>
        <w:rPr>
          <w:snapToGrid w:val="0"/>
          <w:lang w:val="en-GB" w:eastAsia="ko-KR"/>
        </w:rPr>
        <w:t>id-DAPSResponseInfoItem</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319</w:t>
      </w:r>
    </w:p>
    <w:p>
      <w:pPr>
        <w:pStyle w:val="101"/>
        <w:rPr>
          <w:snapToGrid w:val="0"/>
          <w:lang w:val="en-GB" w:eastAsia="ko-KR"/>
        </w:rPr>
      </w:pPr>
      <w:r>
        <w:rPr>
          <w:snapToGrid w:val="0"/>
          <w:lang w:val="en-GB" w:eastAsia="ko-KR"/>
        </w:rPr>
        <w:t>id-NotifySourceeNB</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320</w:t>
      </w:r>
    </w:p>
    <w:p>
      <w:pPr>
        <w:pStyle w:val="101"/>
        <w:rPr>
          <w:snapToGrid w:val="0"/>
          <w:lang w:val="en-GB" w:eastAsia="ko-KR"/>
        </w:rPr>
      </w:pPr>
      <w:r>
        <w:rPr>
          <w:snapToGrid w:val="0"/>
          <w:lang w:val="en-GB" w:eastAsia="ko-KR"/>
        </w:rPr>
        <w:t>id-eNB-EarlyStatusTransfer-TransparentContainer</w:t>
      </w:r>
      <w:r>
        <w:rPr>
          <w:snapToGrid w:val="0"/>
          <w:lang w:val="en-GB" w:eastAsia="ko-KR"/>
        </w:rPr>
        <w:tab/>
      </w:r>
      <w:r>
        <w:rPr>
          <w:snapToGrid w:val="0"/>
          <w:lang w:val="en-GB" w:eastAsia="ko-KR"/>
        </w:rPr>
        <w:tab/>
      </w:r>
      <w:r>
        <w:rPr>
          <w:snapToGrid w:val="0"/>
          <w:lang w:val="en-GB" w:eastAsia="ko-KR"/>
        </w:rPr>
        <w:t>ProtocolIE-ID ::= 321</w:t>
      </w:r>
    </w:p>
    <w:p>
      <w:pPr>
        <w:pStyle w:val="101"/>
        <w:rPr>
          <w:snapToGrid w:val="0"/>
          <w:lang w:val="en-GB" w:eastAsia="ko-KR"/>
        </w:rPr>
      </w:pPr>
      <w:r>
        <w:rPr>
          <w:snapToGrid w:val="0"/>
          <w:lang w:val="en-GB" w:eastAsia="ko-KR"/>
        </w:rPr>
        <w:t>id-Bearers-SubjectToEarlyStatusTransfer-Item</w:t>
      </w:r>
      <w:r>
        <w:rPr>
          <w:snapToGrid w:val="0"/>
          <w:lang w:val="en-GB" w:eastAsia="ko-KR"/>
        </w:rPr>
        <w:tab/>
      </w:r>
      <w:r>
        <w:rPr>
          <w:snapToGrid w:val="0"/>
          <w:lang w:val="en-GB" w:eastAsia="ko-KR"/>
        </w:rPr>
        <w:tab/>
      </w:r>
      <w:r>
        <w:rPr>
          <w:snapToGrid w:val="0"/>
          <w:lang w:val="en-GB" w:eastAsia="ko-KR"/>
        </w:rPr>
        <w:t>ProtocolIE-ID ::= 322</w:t>
      </w:r>
    </w:p>
    <w:p>
      <w:pPr>
        <w:pStyle w:val="101"/>
        <w:rPr>
          <w:snapToGrid w:val="0"/>
          <w:lang w:val="en-GB" w:eastAsia="ko-KR"/>
        </w:rPr>
      </w:pPr>
      <w:r>
        <w:rPr>
          <w:snapToGrid w:val="0"/>
          <w:lang w:val="en-GB" w:eastAsia="ko-KR"/>
        </w:rPr>
        <w:t>id-WUS-Assistance-Information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323</w:t>
      </w:r>
    </w:p>
    <w:p>
      <w:pPr>
        <w:pStyle w:val="101"/>
        <w:rPr>
          <w:snapToGrid w:val="0"/>
          <w:lang w:val="en-GB" w:eastAsia="ko-KR"/>
        </w:rPr>
      </w:pPr>
      <w:r>
        <w:rPr>
          <w:snapToGrid w:val="0"/>
          <w:lang w:val="en-GB" w:eastAsia="ko-KR"/>
        </w:rPr>
        <w:t>id-NB-IoT-PagingDRX</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324</w:t>
      </w:r>
    </w:p>
    <w:p>
      <w:pPr>
        <w:pStyle w:val="101"/>
        <w:rPr>
          <w:rFonts w:eastAsia="宋体"/>
          <w:snapToGrid w:val="0"/>
        </w:rPr>
      </w:pPr>
      <w:r>
        <w:rPr>
          <w:rFonts w:eastAsia="宋体"/>
          <w:snapToGrid w:val="0"/>
        </w:rPr>
        <w:t>id-TraceCollectionEntityURI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325</w:t>
      </w:r>
    </w:p>
    <w:p>
      <w:pPr>
        <w:pStyle w:val="101"/>
        <w:rPr>
          <w:rFonts w:hint="eastAsia" w:eastAsia="宋体"/>
          <w:snapToGrid w:val="0"/>
          <w:lang w:val="fr-FR" w:eastAsia="zh-CN"/>
        </w:rPr>
      </w:pPr>
      <w:r>
        <w:rPr>
          <w:snapToGrid w:val="0"/>
          <w:lang w:val="fr-FR"/>
        </w:rPr>
        <w:t>id-</w:t>
      </w:r>
      <w:r>
        <w:rPr>
          <w:rFonts w:eastAsia="宋体"/>
          <w:lang w:val="fr-FR" w:eastAsia="zh-CN"/>
        </w:rPr>
        <w:t>EmergencyIndicator</w:t>
      </w:r>
      <w:r>
        <w:rPr>
          <w:rFonts w:eastAsia="宋体"/>
          <w:lang w:val="fr-FR" w:eastAsia="zh-CN"/>
        </w:rPr>
        <w:tab/>
      </w:r>
      <w:r>
        <w:rPr>
          <w:rFonts w:eastAsia="宋体"/>
          <w:lang w:val="fr-FR" w:eastAsia="zh-CN"/>
        </w:rPr>
        <w:tab/>
      </w:r>
      <w:r>
        <w:rPr>
          <w:rFonts w:hint="eastAsia" w:eastAsia="宋体"/>
          <w:lang w:val="fr-FR" w:eastAsia="zh-CN"/>
        </w:rPr>
        <w:tab/>
      </w:r>
      <w:r>
        <w:rPr>
          <w:rFonts w:hint="eastAsia" w:eastAsia="宋体"/>
          <w:lang w:val="fr-FR" w:eastAsia="zh-CN"/>
        </w:rPr>
        <w:tab/>
      </w:r>
      <w:r>
        <w:rPr>
          <w:rFonts w:hint="eastAsia" w:eastAsia="宋体"/>
          <w:lang w:val="fr-FR" w:eastAsia="zh-CN"/>
        </w:rPr>
        <w:tab/>
      </w:r>
      <w:r>
        <w:rPr>
          <w:rFonts w:hint="eastAsia" w:eastAsia="宋体"/>
          <w:lang w:val="fr-FR" w:eastAsia="zh-CN"/>
        </w:rPr>
        <w:tab/>
      </w:r>
      <w:r>
        <w:rPr>
          <w:rFonts w:hint="eastAsia" w:eastAsia="宋体"/>
          <w:lang w:val="fr-FR" w:eastAsia="zh-CN"/>
        </w:rPr>
        <w:tab/>
      </w:r>
      <w:r>
        <w:rPr>
          <w:rFonts w:hint="eastAsia" w:eastAsia="宋体"/>
          <w:lang w:val="fr-FR" w:eastAsia="zh-CN"/>
        </w:rPr>
        <w:tab/>
      </w:r>
      <w:r>
        <w:rPr>
          <w:snapToGrid w:val="0"/>
          <w:lang w:val="fr-FR"/>
        </w:rPr>
        <w:t xml:space="preserve">ProtocolIE-ID ::= </w:t>
      </w:r>
      <w:r>
        <w:rPr>
          <w:rFonts w:eastAsia="宋体"/>
          <w:snapToGrid w:val="0"/>
          <w:lang w:val="fr-FR" w:eastAsia="zh-CN"/>
        </w:rPr>
        <w:t>326</w:t>
      </w:r>
    </w:p>
    <w:p>
      <w:pPr>
        <w:pStyle w:val="101"/>
        <w:rPr>
          <w:ins w:id="315" w:author="ZTE" w:date="2022-02-10T23:59:25Z"/>
          <w:snapToGrid w:val="0"/>
          <w:lang w:val="fr-FR"/>
        </w:rPr>
      </w:pPr>
      <w:r>
        <w:rPr>
          <w:snapToGrid w:val="0"/>
          <w:lang w:val="en-GB" w:eastAsia="ko-KR"/>
        </w:rPr>
        <w:t>id-UERadioCapabilityForPaging-NR-Format</w:t>
      </w:r>
      <w:r>
        <w:rPr>
          <w:snapToGrid w:val="0"/>
          <w:lang w:val="fr-FR"/>
        </w:rPr>
        <w:t xml:space="preserve"> </w:t>
      </w:r>
      <w:r>
        <w:rPr>
          <w:rFonts w:hint="eastAsia" w:eastAsia="宋体"/>
          <w:lang w:val="fr-FR" w:eastAsia="zh-CN"/>
        </w:rPr>
        <w:tab/>
      </w:r>
      <w:r>
        <w:rPr>
          <w:rFonts w:hint="eastAsia" w:eastAsia="宋体"/>
          <w:lang w:val="fr-FR" w:eastAsia="zh-CN"/>
        </w:rPr>
        <w:tab/>
      </w:r>
      <w:r>
        <w:rPr>
          <w:rFonts w:hint="eastAsia" w:eastAsia="宋体"/>
          <w:lang w:val="fr-FR" w:eastAsia="zh-CN"/>
        </w:rPr>
        <w:tab/>
      </w:r>
      <w:r>
        <w:rPr>
          <w:rFonts w:hint="eastAsia" w:eastAsia="宋体"/>
          <w:lang w:val="en-US" w:eastAsia="zh-CN"/>
        </w:rPr>
        <w:t xml:space="preserve">     </w:t>
      </w:r>
      <w:r>
        <w:rPr>
          <w:snapToGrid w:val="0"/>
          <w:lang w:val="fr-FR"/>
        </w:rPr>
        <w:t>ProtocolIE-ID ::= 327</w:t>
      </w:r>
    </w:p>
    <w:p>
      <w:pPr>
        <w:pStyle w:val="101"/>
        <w:rPr>
          <w:ins w:id="316" w:author="ZTE" w:date="2022-02-10T23:59:25Z"/>
          <w:rFonts w:hint="eastAsia" w:eastAsia="宋体"/>
          <w:snapToGrid w:val="0"/>
          <w:lang w:val="fr-FR" w:eastAsia="zh-CN"/>
        </w:rPr>
      </w:pPr>
      <w:ins w:id="317" w:author="ZTE" w:date="2022-02-10T23:59:25Z">
        <w:r>
          <w:rPr>
            <w:snapToGrid w:val="0"/>
            <w:lang w:val="en-GB" w:eastAsia="ko-KR"/>
          </w:rPr>
          <w:t>id-</w:t>
        </w:r>
      </w:ins>
      <w:ins w:id="318" w:author="ZTE" w:date="2022-02-10T23:59:39Z">
        <w:r>
          <w:rPr>
            <w:rFonts w:eastAsia="宋体"/>
            <w:snapToGrid w:val="0"/>
            <w:lang w:eastAsia="zh-CN"/>
          </w:rPr>
          <w:t>BroadcastTACList</w:t>
        </w:r>
      </w:ins>
      <w:ins w:id="319" w:author="ZTE" w:date="2022-02-10T23:59:39Z">
        <w:r>
          <w:rPr>
            <w:rFonts w:eastAsia="宋体"/>
            <w:snapToGrid w:val="0"/>
            <w:lang w:eastAsia="zh-CN"/>
          </w:rPr>
          <w:tab/>
        </w:r>
      </w:ins>
      <w:ins w:id="320" w:author="ZTE" w:date="2022-02-10T23:59:25Z">
        <w:r>
          <w:rPr>
            <w:snapToGrid w:val="0"/>
            <w:lang w:val="fr-FR"/>
          </w:rPr>
          <w:t xml:space="preserve"> </w:t>
        </w:r>
      </w:ins>
      <w:ins w:id="321" w:author="ZTE" w:date="2022-02-10T23:59:25Z">
        <w:r>
          <w:rPr>
            <w:rFonts w:hint="eastAsia" w:eastAsia="宋体"/>
            <w:lang w:val="fr-FR" w:eastAsia="zh-CN"/>
          </w:rPr>
          <w:tab/>
        </w:r>
      </w:ins>
      <w:ins w:id="322" w:author="ZTE" w:date="2022-02-10T23:59:25Z">
        <w:r>
          <w:rPr>
            <w:rFonts w:hint="eastAsia" w:eastAsia="宋体"/>
            <w:lang w:val="fr-FR" w:eastAsia="zh-CN"/>
          </w:rPr>
          <w:tab/>
        </w:r>
      </w:ins>
      <w:ins w:id="323" w:author="ZTE" w:date="2022-02-10T23:59:25Z">
        <w:r>
          <w:rPr>
            <w:rFonts w:hint="eastAsia" w:eastAsia="宋体"/>
            <w:lang w:val="fr-FR" w:eastAsia="zh-CN"/>
          </w:rPr>
          <w:tab/>
        </w:r>
      </w:ins>
      <w:ins w:id="324" w:author="ZTE" w:date="2022-02-10T23:59:25Z">
        <w:r>
          <w:rPr>
            <w:rFonts w:hint="eastAsia" w:eastAsia="宋体"/>
            <w:lang w:val="en-US" w:eastAsia="zh-CN"/>
          </w:rPr>
          <w:t xml:space="preserve">    </w:t>
        </w:r>
      </w:ins>
      <w:ins w:id="325" w:author="ZTE" w:date="2022-02-10T23:59:40Z">
        <w:r>
          <w:rPr>
            <w:rFonts w:hint="eastAsia" w:eastAsia="宋体"/>
            <w:lang w:val="en-US" w:eastAsia="zh-CN"/>
          </w:rPr>
          <w:t xml:space="preserve"> </w:t>
        </w:r>
      </w:ins>
      <w:ins w:id="326" w:author="ZTE" w:date="2022-02-10T23:59:41Z">
        <w:r>
          <w:rPr>
            <w:rFonts w:hint="eastAsia" w:eastAsia="宋体"/>
            <w:lang w:val="en-US" w:eastAsia="zh-CN"/>
          </w:rPr>
          <w:t xml:space="preserve">      </w:t>
        </w:r>
      </w:ins>
      <w:ins w:id="327" w:author="ZTE" w:date="2022-02-10T23:59:42Z">
        <w:r>
          <w:rPr>
            <w:rFonts w:hint="eastAsia" w:eastAsia="宋体"/>
            <w:lang w:val="en-US" w:eastAsia="zh-CN"/>
          </w:rPr>
          <w:t xml:space="preserve">      </w:t>
        </w:r>
      </w:ins>
      <w:ins w:id="328" w:author="ZTE" w:date="2022-02-10T23:59:43Z">
        <w:r>
          <w:rPr>
            <w:rFonts w:hint="eastAsia" w:eastAsia="宋体"/>
            <w:lang w:val="en-US" w:eastAsia="zh-CN"/>
          </w:rPr>
          <w:t xml:space="preserve">      </w:t>
        </w:r>
      </w:ins>
      <w:ins w:id="329" w:author="ZTE" w:date="2022-02-10T23:59:25Z">
        <w:r>
          <w:rPr>
            <w:rFonts w:hint="eastAsia" w:eastAsia="宋体"/>
            <w:lang w:val="en-US" w:eastAsia="zh-CN"/>
          </w:rPr>
          <w:t xml:space="preserve"> </w:t>
        </w:r>
      </w:ins>
      <w:ins w:id="330" w:author="ZTE" w:date="2022-02-10T23:59:25Z">
        <w:r>
          <w:rPr>
            <w:snapToGrid w:val="0"/>
            <w:lang w:val="fr-FR"/>
          </w:rPr>
          <w:t xml:space="preserve">ProtocolIE-ID ::= </w:t>
        </w:r>
      </w:ins>
      <w:ins w:id="331" w:author="ZTE" w:date="2022-02-10T23:59:51Z">
        <w:r>
          <w:rPr>
            <w:rFonts w:hint="eastAsia" w:eastAsia="宋体"/>
            <w:snapToGrid w:val="0"/>
            <w:lang w:val="en-US" w:eastAsia="zh-CN"/>
          </w:rPr>
          <w:t>x</w:t>
        </w:r>
      </w:ins>
    </w:p>
    <w:p>
      <w:pPr>
        <w:pStyle w:val="101"/>
        <w:rPr>
          <w:snapToGrid w:val="0"/>
          <w:lang w:val="fr-FR" w:eastAsia="zh-CN"/>
        </w:rPr>
      </w:pPr>
    </w:p>
    <w:p>
      <w:pPr>
        <w:pStyle w:val="101"/>
        <w:rPr>
          <w:snapToGrid w:val="0"/>
          <w:lang w:val="en-GB" w:eastAsia="ko-KR"/>
        </w:rPr>
      </w:pPr>
    </w:p>
    <w:p>
      <w:pPr>
        <w:pStyle w:val="101"/>
        <w:rPr>
          <w:snapToGrid w:val="0"/>
          <w:lang w:val="en-GB" w:eastAsia="ko-KR"/>
        </w:rPr>
      </w:pPr>
      <w:r>
        <w:rPr>
          <w:snapToGrid w:val="0"/>
          <w:lang w:val="en-GB" w:eastAsia="ko-KR"/>
        </w:rPr>
        <w:t>END</w:t>
      </w:r>
    </w:p>
    <w:p>
      <w:pPr>
        <w:pStyle w:val="101"/>
        <w:rPr>
          <w:snapToGrid w:val="0"/>
          <w:lang w:val="en-GB" w:eastAsia="ko-KR"/>
        </w:rPr>
      </w:pPr>
    </w:p>
    <w:p>
      <w:pPr>
        <w:pStyle w:val="101"/>
        <w:rPr>
          <w:snapToGrid w:val="0"/>
          <w:lang w:val="en-GB" w:eastAsia="ko-KR"/>
        </w:rPr>
      </w:pPr>
    </w:p>
    <w:p>
      <w:pPr>
        <w:bidi w:val="0"/>
        <w:jc w:val="center"/>
        <w:rPr>
          <w:rFonts w:hint="default" w:ascii="Arial" w:hAnsi="Arial" w:cs="Arial"/>
          <w:sz w:val="28"/>
          <w:szCs w:val="28"/>
          <w:highlight w:val="yellow"/>
        </w:rPr>
      </w:pPr>
      <w:r>
        <w:rPr>
          <w:rFonts w:hint="default" w:ascii="Arial" w:hAnsi="Arial" w:cs="Arial"/>
          <w:sz w:val="28"/>
          <w:szCs w:val="28"/>
          <w:highlight w:val="yellow"/>
        </w:rPr>
        <w:t>End of Changes</w:t>
      </w:r>
    </w:p>
    <w:p>
      <w:pPr>
        <w:pStyle w:val="2"/>
        <w:rPr>
          <w:rFonts w:hint="eastAsia"/>
          <w:lang w:val="en-US" w:eastAsia="zh-CN"/>
        </w:rPr>
      </w:pPr>
      <w:r>
        <w:rPr>
          <w:rFonts w:hint="eastAsia"/>
          <w:lang w:val="en-US" w:eastAsia="zh-CN"/>
        </w:rPr>
        <w:t>Text Proposal for BL CR 36.410</w:t>
      </w:r>
    </w:p>
    <w:p>
      <w:pPr>
        <w:rPr>
          <w:rFonts w:hint="eastAsia"/>
          <w:lang w:val="en-US" w:eastAsia="zh-CN"/>
        </w:rPr>
      </w:pPr>
    </w:p>
    <w:p>
      <w:pPr>
        <w:pStyle w:val="3"/>
      </w:pPr>
      <w:bookmarkStart w:id="49" w:name="_Toc478131238"/>
      <w:r>
        <w:t>5.9</w:t>
      </w:r>
      <w:r>
        <w:tab/>
      </w:r>
      <w:r>
        <w:t>Coordination functions</w:t>
      </w:r>
      <w:bookmarkEnd w:id="49"/>
    </w:p>
    <w:p>
      <w:pPr>
        <w:pStyle w:val="4"/>
      </w:pPr>
      <w:bookmarkStart w:id="50" w:name="_Toc478131239"/>
      <w:r>
        <w:t>5.9.1</w:t>
      </w:r>
      <w:r>
        <w:tab/>
      </w:r>
      <w:r>
        <w:t>Network sharing function</w:t>
      </w:r>
      <w:bookmarkEnd w:id="50"/>
      <w:r>
        <w:t xml:space="preserve"> </w:t>
      </w:r>
    </w:p>
    <w:p>
      <w:r>
        <w:t>The S1 interface supports the transfer of the UE's serving PLMN and of equivalent PLMNs to the serving PLMN.</w:t>
      </w:r>
    </w:p>
    <w:p>
      <w:pPr>
        <w:pStyle w:val="4"/>
      </w:pPr>
      <w:bookmarkStart w:id="51" w:name="_Toc478131240"/>
      <w:r>
        <w:t>5.9.2</w:t>
      </w:r>
      <w:r>
        <w:tab/>
      </w:r>
      <w:r>
        <w:t>NAS node selection function</w:t>
      </w:r>
      <w:bookmarkEnd w:id="51"/>
    </w:p>
    <w:p>
      <w:pPr>
        <w:spacing w:after="120"/>
      </w:pPr>
      <w:r>
        <w:t>The interconnection of eNBs to multiple MME / S-GWs is supported by the LTE/EPS architecture (see 3GPP TS 23.401 [9]</w:t>
      </w:r>
      <w:ins w:id="332" w:author="QC1" w:date="2022-01-04T18:00:00Z">
        <w:r>
          <w:rPr/>
          <w:t xml:space="preserve"> and 3GPP TS 36.300 [11]</w:t>
        </w:r>
      </w:ins>
      <w:r>
        <w:t>). Therefore a NAS node selection function is located in the eNB to determine the MME association of the UE.</w:t>
      </w:r>
    </w:p>
    <w:p>
      <w:r>
        <w:t>This functionality is located in the eNB to determine and establish an association between a given UE and one of the MME nodes that comprise the pool area the eNB belongs to.</w:t>
      </w:r>
    </w:p>
    <w:p>
      <w:r>
        <w:t>It then enables proper routeing via the S1-MME interface.</w:t>
      </w:r>
    </w:p>
    <w:p>
      <w:r>
        <w:t>On S1, no specific procedure corresponds to the NAS node selection function.</w:t>
      </w:r>
    </w:p>
    <w:p>
      <w:pPr>
        <w:rPr>
          <w:ins w:id="333" w:author="QC1" w:date="2022-01-04T18:00:00Z"/>
        </w:rPr>
      </w:pPr>
      <w:r>
        <w:t>The S1 interface supports the indication by the MME of its relative capacity to the eNB, in order to achieve load-balanced MMEs within the pool area.</w:t>
      </w:r>
    </w:p>
    <w:p>
      <w:pPr>
        <w:rPr>
          <w:ins w:id="334" w:author="QC1" w:date="2022-01-04T18:01:00Z"/>
        </w:rPr>
      </w:pPr>
      <w:ins w:id="335" w:author="QC1" w:date="2022-01-04T18:00:00Z">
        <w:r>
          <w:rPr/>
          <w:t>When the eNB is configured to ensure that the selected MME serves the country where the UE is located, as described in TS 23.401 [9], the eNB takes into account UE location information, if available, when determining the MME.</w:t>
        </w:r>
      </w:ins>
    </w:p>
    <w:p>
      <w:pPr>
        <w:rPr>
          <w:del w:id="336" w:author="ZTE" w:date="2022-02-10T22:42:40Z"/>
        </w:rPr>
      </w:pPr>
      <w:ins w:id="337" w:author="QC1" w:date="2022-01-04T18:01:00Z">
        <w:del w:id="338" w:author="ZTE" w:date="2022-02-10T22:42:40Z">
          <w:r>
            <w:rPr>
              <w:highlight w:val="yellow"/>
            </w:rPr>
            <w:delText xml:space="preserve">Editor’s Note: whether </w:delText>
          </w:r>
        </w:del>
      </w:ins>
      <w:ins w:id="339" w:author="QC1" w:date="2022-01-04T18:02:00Z">
        <w:del w:id="340" w:author="ZTE" w:date="2022-02-10T22:42:40Z">
          <w:r>
            <w:rPr>
              <w:highlight w:val="yellow"/>
            </w:rPr>
            <w:delText>th</w:delText>
          </w:r>
        </w:del>
      </w:ins>
      <w:ins w:id="341" w:author="QC1" w:date="2022-01-04T18:03:00Z">
        <w:del w:id="342" w:author="ZTE" w:date="2022-02-10T22:42:40Z">
          <w:r>
            <w:rPr>
              <w:highlight w:val="yellow"/>
            </w:rPr>
            <w:delText xml:space="preserve">e text should be here or merged into 36.300 clause </w:delText>
          </w:r>
        </w:del>
      </w:ins>
      <w:ins w:id="343" w:author="QC1" w:date="2022-01-04T18:12:00Z">
        <w:del w:id="344" w:author="ZTE" w:date="2022-02-10T22:42:40Z">
          <w:r>
            <w:rPr>
              <w:highlight w:val="yellow"/>
            </w:rPr>
            <w:delText>19.2.1.7 needs to be checked.</w:delText>
          </w:r>
        </w:del>
      </w:ins>
    </w:p>
    <w:p>
      <w:pPr>
        <w:numPr>
          <w:ilvl w:val="0"/>
          <w:numId w:val="0"/>
        </w:numPr>
        <w:ind w:leftChars="-142"/>
        <w:rPr>
          <w:rFonts w:eastAsia="Malgun Gothic"/>
          <w:lang w:eastAsia="ko-KR"/>
        </w:rPr>
      </w:pPr>
    </w:p>
    <w:sectPr>
      <w:headerReference r:id="rId3" w:type="default"/>
      <w:footerReference r:id="rId5" w:type="default"/>
      <w:headerReference r:id="rId4" w:type="even"/>
      <w:footnotePr>
        <w:numRestart w:val="eachSect"/>
      </w:footnotePr>
      <w:pgSz w:w="11907" w:h="16840"/>
      <w:pgMar w:top="1418" w:right="1134" w:bottom="1134" w:left="1134" w:header="680" w:footer="567"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KaiTi_GB2312">
    <w:altName w:val="楷体"/>
    <w:panose1 w:val="00000000000000000000"/>
    <w:charset w:val="86"/>
    <w:family w:val="modern"/>
    <w:pitch w:val="default"/>
    <w:sig w:usb0="00000000" w:usb1="00000000" w:usb2="00000010" w:usb3="00000000" w:csb0="00040000" w:csb1="00000000"/>
  </w:font>
  <w:font w:name="Yu Mincho">
    <w:altName w:val="Yu Gothic UI"/>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Courier">
    <w:altName w:val="Courier New"/>
    <w:panose1 w:val="02070409020205020404"/>
    <w:charset w:val="00"/>
    <w:family w:val="moder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pPr>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multilevel"/>
    <w:tmpl w:val="0D367570"/>
    <w:lvl w:ilvl="0" w:tentative="0">
      <w:start w:val="1"/>
      <w:numFmt w:val="decimal"/>
      <w:pStyle w:val="11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1">
    <w:nsid w:val="3AA46647"/>
    <w:multiLevelType w:val="multilevel"/>
    <w:tmpl w:val="3AA46647"/>
    <w:lvl w:ilvl="0" w:tentative="0">
      <w:start w:val="1"/>
      <w:numFmt w:val="decimal"/>
      <w:pStyle w:val="66"/>
      <w:lvlText w:val="Proposal %1"/>
      <w:lvlJc w:val="left"/>
      <w:pPr>
        <w:tabs>
          <w:tab w:val="left" w:pos="2154"/>
        </w:tabs>
        <w:ind w:left="215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2FE570A"/>
    <w:multiLevelType w:val="multilevel"/>
    <w:tmpl w:val="42FE570A"/>
    <w:lvl w:ilvl="0" w:tentative="0">
      <w:start w:val="1"/>
      <w:numFmt w:val="decimal"/>
      <w:suff w:val="nothing"/>
      <w:lvlText w:val="%1  "/>
      <w:lvlJc w:val="left"/>
      <w:pPr>
        <w:ind w:left="720" w:firstLine="0"/>
      </w:pPr>
      <w:rPr>
        <w:rFonts w:hint="default" w:ascii="Arial" w:hAnsi="Arial" w:eastAsia="黑体"/>
        <w:b w:val="0"/>
        <w:i w:val="0"/>
        <w:sz w:val="36"/>
        <w:szCs w:val="36"/>
      </w:rPr>
    </w:lvl>
    <w:lvl w:ilvl="1" w:tentative="0">
      <w:start w:val="1"/>
      <w:numFmt w:val="decimal"/>
      <w:suff w:val="nothing"/>
      <w:lvlText w:val="%1.%2  "/>
      <w:lvlJc w:val="left"/>
      <w:pPr>
        <w:ind w:left="720" w:firstLine="0"/>
      </w:pPr>
      <w:rPr>
        <w:rFonts w:hint="default" w:ascii="Arial" w:hAnsi="Arial"/>
        <w:b w:val="0"/>
        <w:i w:val="0"/>
        <w:sz w:val="30"/>
        <w:szCs w:val="30"/>
      </w:rPr>
    </w:lvl>
    <w:lvl w:ilvl="2" w:tentative="0">
      <w:start w:val="1"/>
      <w:numFmt w:val="decimal"/>
      <w:suff w:val="nothing"/>
      <w:lvlText w:val="%1.%2.%3  "/>
      <w:lvlJc w:val="left"/>
      <w:pPr>
        <w:ind w:left="720" w:firstLine="0"/>
      </w:pPr>
      <w:rPr>
        <w:rFonts w:hint="default" w:ascii="Arial" w:hAnsi="Arial"/>
        <w:b w:val="0"/>
        <w:i w:val="0"/>
        <w:sz w:val="24"/>
        <w:szCs w:val="24"/>
      </w:rPr>
    </w:lvl>
    <w:lvl w:ilvl="3" w:tentative="0">
      <w:start w:val="1"/>
      <w:numFmt w:val="decimal"/>
      <w:suff w:val="nothing"/>
      <w:lvlText w:val="%1.%2.%3.%4  "/>
      <w:lvlJc w:val="left"/>
      <w:pPr>
        <w:ind w:left="720" w:firstLine="0"/>
      </w:pPr>
      <w:rPr>
        <w:rFonts w:hint="default" w:ascii="Arial" w:hAnsi="Arial"/>
        <w:b w:val="0"/>
        <w:i w:val="0"/>
        <w:sz w:val="21"/>
        <w:szCs w:val="21"/>
      </w:rPr>
    </w:lvl>
    <w:lvl w:ilvl="4" w:tentative="0">
      <w:start w:val="1"/>
      <w:numFmt w:val="decimal"/>
      <w:lvlText w:val="%5."/>
      <w:lvlJc w:val="left"/>
      <w:pPr>
        <w:tabs>
          <w:tab w:val="left" w:pos="1854"/>
        </w:tabs>
        <w:ind w:left="1854" w:hanging="312"/>
      </w:pPr>
      <w:rPr>
        <w:rFonts w:hint="default" w:ascii="Arial" w:hAnsi="Arial"/>
        <w:b w:val="0"/>
        <w:i w:val="0"/>
        <w:sz w:val="21"/>
        <w:szCs w:val="21"/>
      </w:rPr>
    </w:lvl>
    <w:lvl w:ilvl="5" w:tentative="0">
      <w:start w:val="1"/>
      <w:numFmt w:val="decimal"/>
      <w:lvlText w:val="%6)"/>
      <w:lvlJc w:val="left"/>
      <w:pPr>
        <w:tabs>
          <w:tab w:val="left" w:pos="1854"/>
        </w:tabs>
        <w:ind w:left="1854" w:hanging="312"/>
      </w:pPr>
      <w:rPr>
        <w:rFonts w:hint="default" w:ascii="Arial" w:hAnsi="Arial"/>
        <w:b w:val="0"/>
        <w:i w:val="0"/>
        <w:sz w:val="21"/>
        <w:szCs w:val="21"/>
      </w:rPr>
    </w:lvl>
    <w:lvl w:ilvl="6" w:tentative="0">
      <w:start w:val="1"/>
      <w:numFmt w:val="lowerLetter"/>
      <w:lvlText w:val="%7."/>
      <w:lvlJc w:val="left"/>
      <w:pPr>
        <w:tabs>
          <w:tab w:val="left" w:pos="1854"/>
        </w:tabs>
        <w:ind w:left="1854" w:hanging="312"/>
      </w:pPr>
      <w:rPr>
        <w:rFonts w:hint="default" w:ascii="Arial" w:hAnsi="Arial"/>
        <w:b w:val="0"/>
        <w:i w:val="0"/>
        <w:sz w:val="21"/>
        <w:szCs w:val="21"/>
      </w:rPr>
    </w:lvl>
    <w:lvl w:ilvl="7" w:tentative="0">
      <w:start w:val="1"/>
      <w:numFmt w:val="decimal"/>
      <w:lvlRestart w:val="0"/>
      <w:pStyle w:val="55"/>
      <w:suff w:val="space"/>
      <w:lvlText w:val="Figure%8"/>
      <w:lvlJc w:val="center"/>
      <w:pPr>
        <w:ind w:left="720" w:firstLine="0"/>
      </w:pPr>
      <w:rPr>
        <w:rFonts w:hint="default" w:ascii="Arial" w:hAnsi="Arial" w:eastAsia="黑体"/>
        <w:b w:val="0"/>
        <w:i w:val="0"/>
        <w:sz w:val="18"/>
        <w:szCs w:val="18"/>
      </w:rPr>
    </w:lvl>
    <w:lvl w:ilvl="8" w:tentative="0">
      <w:start w:val="1"/>
      <w:numFmt w:val="decimal"/>
      <w:lvlRestart w:val="0"/>
      <w:pStyle w:val="115"/>
      <w:suff w:val="space"/>
      <w:lvlText w:val="Table%9"/>
      <w:lvlJc w:val="center"/>
      <w:pPr>
        <w:ind w:left="720" w:firstLine="0"/>
      </w:pPr>
      <w:rPr>
        <w:rFonts w:hint="default" w:ascii="Arial" w:hAnsi="Arial" w:eastAsia="黑体"/>
        <w:b w:val="0"/>
        <w:i w:val="0"/>
        <w:sz w:val="18"/>
        <w:szCs w:val="18"/>
      </w:rPr>
    </w:lvl>
  </w:abstractNum>
  <w:abstractNum w:abstractNumId="3">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9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trackRevisions w:val="1"/>
  <w:documentProtection w:enforcement="0"/>
  <w:defaultTabStop w:val="567"/>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pplyBreakingRu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4B68"/>
    <w:rsid w:val="0002564D"/>
    <w:rsid w:val="00025899"/>
    <w:rsid w:val="00025C62"/>
    <w:rsid w:val="00025ECA"/>
    <w:rsid w:val="00027BB9"/>
    <w:rsid w:val="0003105D"/>
    <w:rsid w:val="00031489"/>
    <w:rsid w:val="00031BB9"/>
    <w:rsid w:val="00031C81"/>
    <w:rsid w:val="000325B8"/>
    <w:rsid w:val="00034A08"/>
    <w:rsid w:val="00034AC9"/>
    <w:rsid w:val="00034C15"/>
    <w:rsid w:val="0003507E"/>
    <w:rsid w:val="00036949"/>
    <w:rsid w:val="00036BA1"/>
    <w:rsid w:val="000418F2"/>
    <w:rsid w:val="000422E2"/>
    <w:rsid w:val="00042F22"/>
    <w:rsid w:val="0004310E"/>
    <w:rsid w:val="00043426"/>
    <w:rsid w:val="000444EF"/>
    <w:rsid w:val="000444F5"/>
    <w:rsid w:val="00044DC9"/>
    <w:rsid w:val="00045B84"/>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0D03"/>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5DB"/>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96CEF"/>
    <w:rsid w:val="00097917"/>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1918"/>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DC"/>
    <w:rsid w:val="001063E6"/>
    <w:rsid w:val="00106950"/>
    <w:rsid w:val="001073F5"/>
    <w:rsid w:val="00107D38"/>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5A78"/>
    <w:rsid w:val="00136F9C"/>
    <w:rsid w:val="001378E6"/>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6044"/>
    <w:rsid w:val="00177795"/>
    <w:rsid w:val="0018143F"/>
    <w:rsid w:val="00181451"/>
    <w:rsid w:val="00183627"/>
    <w:rsid w:val="00183807"/>
    <w:rsid w:val="00183A70"/>
    <w:rsid w:val="001847C8"/>
    <w:rsid w:val="00185B33"/>
    <w:rsid w:val="00186F78"/>
    <w:rsid w:val="00187D09"/>
    <w:rsid w:val="00190A42"/>
    <w:rsid w:val="00190AC1"/>
    <w:rsid w:val="0019341A"/>
    <w:rsid w:val="00193491"/>
    <w:rsid w:val="001953B9"/>
    <w:rsid w:val="001956B5"/>
    <w:rsid w:val="00197DF9"/>
    <w:rsid w:val="001A1987"/>
    <w:rsid w:val="001A2564"/>
    <w:rsid w:val="001A3E75"/>
    <w:rsid w:val="001A6173"/>
    <w:rsid w:val="001A6A5E"/>
    <w:rsid w:val="001A6CBA"/>
    <w:rsid w:val="001A7C35"/>
    <w:rsid w:val="001A7D54"/>
    <w:rsid w:val="001B04CD"/>
    <w:rsid w:val="001B0D97"/>
    <w:rsid w:val="001B1B57"/>
    <w:rsid w:val="001B2006"/>
    <w:rsid w:val="001B275F"/>
    <w:rsid w:val="001B329B"/>
    <w:rsid w:val="001B3853"/>
    <w:rsid w:val="001B4C8C"/>
    <w:rsid w:val="001B587C"/>
    <w:rsid w:val="001B5A5D"/>
    <w:rsid w:val="001B685F"/>
    <w:rsid w:val="001C038F"/>
    <w:rsid w:val="001C09B8"/>
    <w:rsid w:val="001C1265"/>
    <w:rsid w:val="001C1CE5"/>
    <w:rsid w:val="001C24B6"/>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4436"/>
    <w:rsid w:val="001E5583"/>
    <w:rsid w:val="001E58E2"/>
    <w:rsid w:val="001E5A1E"/>
    <w:rsid w:val="001E6120"/>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308C"/>
    <w:rsid w:val="00255454"/>
    <w:rsid w:val="00256492"/>
    <w:rsid w:val="00256C1A"/>
    <w:rsid w:val="00257363"/>
    <w:rsid w:val="00257543"/>
    <w:rsid w:val="002617E7"/>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16F1"/>
    <w:rsid w:val="0028280A"/>
    <w:rsid w:val="00282EFC"/>
    <w:rsid w:val="00284683"/>
    <w:rsid w:val="00284980"/>
    <w:rsid w:val="00286ACD"/>
    <w:rsid w:val="00286E5F"/>
    <w:rsid w:val="00287838"/>
    <w:rsid w:val="002907B5"/>
    <w:rsid w:val="00291145"/>
    <w:rsid w:val="002914FA"/>
    <w:rsid w:val="00292EB7"/>
    <w:rsid w:val="00293ADA"/>
    <w:rsid w:val="00294949"/>
    <w:rsid w:val="00294AD3"/>
    <w:rsid w:val="00296227"/>
    <w:rsid w:val="00296F44"/>
    <w:rsid w:val="0029777D"/>
    <w:rsid w:val="002A055E"/>
    <w:rsid w:val="002A0C34"/>
    <w:rsid w:val="002A139A"/>
    <w:rsid w:val="002A1D4E"/>
    <w:rsid w:val="002A2869"/>
    <w:rsid w:val="002A2C51"/>
    <w:rsid w:val="002A3283"/>
    <w:rsid w:val="002B00DD"/>
    <w:rsid w:val="002B24D6"/>
    <w:rsid w:val="002B395E"/>
    <w:rsid w:val="002B4DA7"/>
    <w:rsid w:val="002B6350"/>
    <w:rsid w:val="002B6B5F"/>
    <w:rsid w:val="002B6D09"/>
    <w:rsid w:val="002C00DC"/>
    <w:rsid w:val="002C12CE"/>
    <w:rsid w:val="002C1969"/>
    <w:rsid w:val="002C1CA1"/>
    <w:rsid w:val="002C28CA"/>
    <w:rsid w:val="002C41E6"/>
    <w:rsid w:val="002C4649"/>
    <w:rsid w:val="002C4EAC"/>
    <w:rsid w:val="002C5597"/>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F30"/>
    <w:rsid w:val="0035491B"/>
    <w:rsid w:val="00354E4D"/>
    <w:rsid w:val="00355170"/>
    <w:rsid w:val="00357157"/>
    <w:rsid w:val="00357380"/>
    <w:rsid w:val="003602D9"/>
    <w:rsid w:val="003604CE"/>
    <w:rsid w:val="00360CE2"/>
    <w:rsid w:val="00361C42"/>
    <w:rsid w:val="00366236"/>
    <w:rsid w:val="003701EC"/>
    <w:rsid w:val="00370E47"/>
    <w:rsid w:val="00371A08"/>
    <w:rsid w:val="0037280B"/>
    <w:rsid w:val="003742AC"/>
    <w:rsid w:val="00374E54"/>
    <w:rsid w:val="0037513B"/>
    <w:rsid w:val="0037547A"/>
    <w:rsid w:val="00375BAF"/>
    <w:rsid w:val="00375E33"/>
    <w:rsid w:val="003777D9"/>
    <w:rsid w:val="00377A95"/>
    <w:rsid w:val="00377CE1"/>
    <w:rsid w:val="00381DC1"/>
    <w:rsid w:val="00383C85"/>
    <w:rsid w:val="0038499A"/>
    <w:rsid w:val="00385BF0"/>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2B34"/>
    <w:rsid w:val="003A371D"/>
    <w:rsid w:val="003A41FB"/>
    <w:rsid w:val="003A45A1"/>
    <w:rsid w:val="003A561A"/>
    <w:rsid w:val="003A59F1"/>
    <w:rsid w:val="003A5B0A"/>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229B"/>
    <w:rsid w:val="00433D59"/>
    <w:rsid w:val="00435074"/>
    <w:rsid w:val="00437447"/>
    <w:rsid w:val="0043751C"/>
    <w:rsid w:val="00440B73"/>
    <w:rsid w:val="00441A92"/>
    <w:rsid w:val="004436C6"/>
    <w:rsid w:val="004441C3"/>
    <w:rsid w:val="00444F56"/>
    <w:rsid w:val="00445132"/>
    <w:rsid w:val="004456D0"/>
    <w:rsid w:val="00446488"/>
    <w:rsid w:val="004469BA"/>
    <w:rsid w:val="004517AA"/>
    <w:rsid w:val="00452CAC"/>
    <w:rsid w:val="00453CD7"/>
    <w:rsid w:val="004553B3"/>
    <w:rsid w:val="00455BF6"/>
    <w:rsid w:val="00456A08"/>
    <w:rsid w:val="00457565"/>
    <w:rsid w:val="00457B71"/>
    <w:rsid w:val="00457EC9"/>
    <w:rsid w:val="00461C56"/>
    <w:rsid w:val="00462611"/>
    <w:rsid w:val="00462952"/>
    <w:rsid w:val="00462A73"/>
    <w:rsid w:val="0046446B"/>
    <w:rsid w:val="00464A94"/>
    <w:rsid w:val="0046639E"/>
    <w:rsid w:val="004669E2"/>
    <w:rsid w:val="00466FE5"/>
    <w:rsid w:val="00470C31"/>
    <w:rsid w:val="004734D0"/>
    <w:rsid w:val="00474AEA"/>
    <w:rsid w:val="00474FFB"/>
    <w:rsid w:val="0047556B"/>
    <w:rsid w:val="00475B73"/>
    <w:rsid w:val="00475B9C"/>
    <w:rsid w:val="00477768"/>
    <w:rsid w:val="00481B8B"/>
    <w:rsid w:val="00481F02"/>
    <w:rsid w:val="004827DD"/>
    <w:rsid w:val="00482D4B"/>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5554"/>
    <w:rsid w:val="004C63C6"/>
    <w:rsid w:val="004C796D"/>
    <w:rsid w:val="004D0D1B"/>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3559"/>
    <w:rsid w:val="00515361"/>
    <w:rsid w:val="005153A7"/>
    <w:rsid w:val="00515C4C"/>
    <w:rsid w:val="00515C92"/>
    <w:rsid w:val="0051717E"/>
    <w:rsid w:val="0051748C"/>
    <w:rsid w:val="00517E72"/>
    <w:rsid w:val="0052028D"/>
    <w:rsid w:val="0052062C"/>
    <w:rsid w:val="005206C1"/>
    <w:rsid w:val="005213F3"/>
    <w:rsid w:val="005219CF"/>
    <w:rsid w:val="00521F54"/>
    <w:rsid w:val="00522AA3"/>
    <w:rsid w:val="00524D0D"/>
    <w:rsid w:val="00524DCC"/>
    <w:rsid w:val="00530592"/>
    <w:rsid w:val="00530594"/>
    <w:rsid w:val="00530A6A"/>
    <w:rsid w:val="005332BA"/>
    <w:rsid w:val="00534B59"/>
    <w:rsid w:val="00534D20"/>
    <w:rsid w:val="005350B5"/>
    <w:rsid w:val="00535848"/>
    <w:rsid w:val="00536102"/>
    <w:rsid w:val="00536759"/>
    <w:rsid w:val="005368F6"/>
    <w:rsid w:val="00536DAD"/>
    <w:rsid w:val="00537C62"/>
    <w:rsid w:val="005402CD"/>
    <w:rsid w:val="00541F19"/>
    <w:rsid w:val="00545BEC"/>
    <w:rsid w:val="00546970"/>
    <w:rsid w:val="00553725"/>
    <w:rsid w:val="00554E19"/>
    <w:rsid w:val="0055515B"/>
    <w:rsid w:val="0055519A"/>
    <w:rsid w:val="005556EE"/>
    <w:rsid w:val="00557A3F"/>
    <w:rsid w:val="00560625"/>
    <w:rsid w:val="00560EB8"/>
    <w:rsid w:val="0056121F"/>
    <w:rsid w:val="0056152F"/>
    <w:rsid w:val="00562006"/>
    <w:rsid w:val="005643B6"/>
    <w:rsid w:val="00564DB5"/>
    <w:rsid w:val="00566520"/>
    <w:rsid w:val="00567BC3"/>
    <w:rsid w:val="00567E07"/>
    <w:rsid w:val="005718ED"/>
    <w:rsid w:val="00572505"/>
    <w:rsid w:val="0057452E"/>
    <w:rsid w:val="00575B76"/>
    <w:rsid w:val="005778BE"/>
    <w:rsid w:val="00581257"/>
    <w:rsid w:val="00582809"/>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2AC"/>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090D"/>
    <w:rsid w:val="005E1D35"/>
    <w:rsid w:val="005E3062"/>
    <w:rsid w:val="005E385F"/>
    <w:rsid w:val="005E4BC2"/>
    <w:rsid w:val="005E5B81"/>
    <w:rsid w:val="005E5C14"/>
    <w:rsid w:val="005E60BD"/>
    <w:rsid w:val="005E6523"/>
    <w:rsid w:val="005E6DEF"/>
    <w:rsid w:val="005E7FC4"/>
    <w:rsid w:val="005F0774"/>
    <w:rsid w:val="005F0AC2"/>
    <w:rsid w:val="005F0C97"/>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0966"/>
    <w:rsid w:val="00611A4B"/>
    <w:rsid w:val="00611B83"/>
    <w:rsid w:val="0061274E"/>
    <w:rsid w:val="00612CD0"/>
    <w:rsid w:val="00612E11"/>
    <w:rsid w:val="00613257"/>
    <w:rsid w:val="00613710"/>
    <w:rsid w:val="0061470B"/>
    <w:rsid w:val="00614AB1"/>
    <w:rsid w:val="0061555A"/>
    <w:rsid w:val="00617C63"/>
    <w:rsid w:val="00617E40"/>
    <w:rsid w:val="00620A71"/>
    <w:rsid w:val="00620D80"/>
    <w:rsid w:val="00621898"/>
    <w:rsid w:val="00622FAD"/>
    <w:rsid w:val="006234A6"/>
    <w:rsid w:val="00623758"/>
    <w:rsid w:val="0062444D"/>
    <w:rsid w:val="00626C35"/>
    <w:rsid w:val="00627C80"/>
    <w:rsid w:val="00630001"/>
    <w:rsid w:val="00630CFC"/>
    <w:rsid w:val="006311B3"/>
    <w:rsid w:val="00631CA0"/>
    <w:rsid w:val="0063284C"/>
    <w:rsid w:val="00635268"/>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5C12"/>
    <w:rsid w:val="00645FB5"/>
    <w:rsid w:val="0064624E"/>
    <w:rsid w:val="00646683"/>
    <w:rsid w:val="00647C96"/>
    <w:rsid w:val="00650AB9"/>
    <w:rsid w:val="00651361"/>
    <w:rsid w:val="00651931"/>
    <w:rsid w:val="0065259C"/>
    <w:rsid w:val="006544DF"/>
    <w:rsid w:val="00655733"/>
    <w:rsid w:val="006558D6"/>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3FDB"/>
    <w:rsid w:val="00664787"/>
    <w:rsid w:val="00664BC4"/>
    <w:rsid w:val="006650AF"/>
    <w:rsid w:val="006655EE"/>
    <w:rsid w:val="00665AC5"/>
    <w:rsid w:val="00665EE9"/>
    <w:rsid w:val="00666255"/>
    <w:rsid w:val="00667B78"/>
    <w:rsid w:val="00667EE7"/>
    <w:rsid w:val="006704AB"/>
    <w:rsid w:val="00670922"/>
    <w:rsid w:val="00670BE1"/>
    <w:rsid w:val="0067218F"/>
    <w:rsid w:val="00672D46"/>
    <w:rsid w:val="006741F2"/>
    <w:rsid w:val="00674CC3"/>
    <w:rsid w:val="00675C72"/>
    <w:rsid w:val="00675D45"/>
    <w:rsid w:val="006771F9"/>
    <w:rsid w:val="006776D7"/>
    <w:rsid w:val="00677DB7"/>
    <w:rsid w:val="00677E20"/>
    <w:rsid w:val="006802A9"/>
    <w:rsid w:val="00681003"/>
    <w:rsid w:val="006817C9"/>
    <w:rsid w:val="00681B91"/>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29"/>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B77AA"/>
    <w:rsid w:val="006C03B8"/>
    <w:rsid w:val="006C0571"/>
    <w:rsid w:val="006C0F60"/>
    <w:rsid w:val="006C19D3"/>
    <w:rsid w:val="006C5EC9"/>
    <w:rsid w:val="006C6059"/>
    <w:rsid w:val="006C7522"/>
    <w:rsid w:val="006C78D8"/>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4E98"/>
    <w:rsid w:val="006F58D4"/>
    <w:rsid w:val="006F6530"/>
    <w:rsid w:val="006F66E7"/>
    <w:rsid w:val="006F7D85"/>
    <w:rsid w:val="0070092A"/>
    <w:rsid w:val="00700D3A"/>
    <w:rsid w:val="00702DC0"/>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881"/>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527D"/>
    <w:rsid w:val="00746334"/>
    <w:rsid w:val="00747D8B"/>
    <w:rsid w:val="00751228"/>
    <w:rsid w:val="007512A6"/>
    <w:rsid w:val="00752BF5"/>
    <w:rsid w:val="00753BF2"/>
    <w:rsid w:val="00756620"/>
    <w:rsid w:val="007567E2"/>
    <w:rsid w:val="00756CF4"/>
    <w:rsid w:val="007571E1"/>
    <w:rsid w:val="00757475"/>
    <w:rsid w:val="00760331"/>
    <w:rsid w:val="007604B2"/>
    <w:rsid w:val="007611F9"/>
    <w:rsid w:val="00761E56"/>
    <w:rsid w:val="00765281"/>
    <w:rsid w:val="00765658"/>
    <w:rsid w:val="00765AB0"/>
    <w:rsid w:val="007664E0"/>
    <w:rsid w:val="00766BAD"/>
    <w:rsid w:val="00767ABC"/>
    <w:rsid w:val="00767FBE"/>
    <w:rsid w:val="00770464"/>
    <w:rsid w:val="007709B6"/>
    <w:rsid w:val="007712F7"/>
    <w:rsid w:val="00771B9D"/>
    <w:rsid w:val="00771E8F"/>
    <w:rsid w:val="007724E9"/>
    <w:rsid w:val="00772E75"/>
    <w:rsid w:val="00772F33"/>
    <w:rsid w:val="007730BD"/>
    <w:rsid w:val="0077347F"/>
    <w:rsid w:val="00773FC6"/>
    <w:rsid w:val="0077492E"/>
    <w:rsid w:val="00774FA3"/>
    <w:rsid w:val="007755F2"/>
    <w:rsid w:val="00776971"/>
    <w:rsid w:val="007776FD"/>
    <w:rsid w:val="00780C98"/>
    <w:rsid w:val="0078177E"/>
    <w:rsid w:val="00782ED7"/>
    <w:rsid w:val="0078304C"/>
    <w:rsid w:val="00783673"/>
    <w:rsid w:val="00784C64"/>
    <w:rsid w:val="00785490"/>
    <w:rsid w:val="0078777A"/>
    <w:rsid w:val="00787C5D"/>
    <w:rsid w:val="00790A93"/>
    <w:rsid w:val="007925EA"/>
    <w:rsid w:val="007927A6"/>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8A6"/>
    <w:rsid w:val="007B3D2D"/>
    <w:rsid w:val="007B46DB"/>
    <w:rsid w:val="007B4C0A"/>
    <w:rsid w:val="007B50AE"/>
    <w:rsid w:val="007B51DF"/>
    <w:rsid w:val="007B5219"/>
    <w:rsid w:val="007B6B47"/>
    <w:rsid w:val="007B7905"/>
    <w:rsid w:val="007B7DFD"/>
    <w:rsid w:val="007C05DD"/>
    <w:rsid w:val="007C2552"/>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CA0"/>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5196"/>
    <w:rsid w:val="008158D6"/>
    <w:rsid w:val="00815DF1"/>
    <w:rsid w:val="00817196"/>
    <w:rsid w:val="008235DB"/>
    <w:rsid w:val="00823880"/>
    <w:rsid w:val="00824AB4"/>
    <w:rsid w:val="008256D2"/>
    <w:rsid w:val="00825C02"/>
    <w:rsid w:val="00825C42"/>
    <w:rsid w:val="00825D25"/>
    <w:rsid w:val="0082674F"/>
    <w:rsid w:val="00827D6F"/>
    <w:rsid w:val="0083076A"/>
    <w:rsid w:val="0083201F"/>
    <w:rsid w:val="0083230D"/>
    <w:rsid w:val="008342B6"/>
    <w:rsid w:val="008348A5"/>
    <w:rsid w:val="008348C8"/>
    <w:rsid w:val="00835CCD"/>
    <w:rsid w:val="00836DCA"/>
    <w:rsid w:val="008376AC"/>
    <w:rsid w:val="008376CD"/>
    <w:rsid w:val="0084000E"/>
    <w:rsid w:val="0084163D"/>
    <w:rsid w:val="00841AEE"/>
    <w:rsid w:val="00842475"/>
    <w:rsid w:val="008431E6"/>
    <w:rsid w:val="008444E8"/>
    <w:rsid w:val="00844E80"/>
    <w:rsid w:val="00846FE7"/>
    <w:rsid w:val="00847687"/>
    <w:rsid w:val="00847D3D"/>
    <w:rsid w:val="00852AB4"/>
    <w:rsid w:val="00853262"/>
    <w:rsid w:val="00854020"/>
    <w:rsid w:val="00854072"/>
    <w:rsid w:val="00854817"/>
    <w:rsid w:val="00854F97"/>
    <w:rsid w:val="008565A1"/>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2C5"/>
    <w:rsid w:val="00893557"/>
    <w:rsid w:val="00894711"/>
    <w:rsid w:val="00894A88"/>
    <w:rsid w:val="00895386"/>
    <w:rsid w:val="00896D4C"/>
    <w:rsid w:val="008A1309"/>
    <w:rsid w:val="008A1FCF"/>
    <w:rsid w:val="008A21FF"/>
    <w:rsid w:val="008A2CE2"/>
    <w:rsid w:val="008A30AC"/>
    <w:rsid w:val="008A44B8"/>
    <w:rsid w:val="008A51A8"/>
    <w:rsid w:val="008A54C7"/>
    <w:rsid w:val="008A7311"/>
    <w:rsid w:val="008A77D8"/>
    <w:rsid w:val="008B0483"/>
    <w:rsid w:val="008B120C"/>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CB"/>
    <w:rsid w:val="008C6AE8"/>
    <w:rsid w:val="008C7573"/>
    <w:rsid w:val="008D188C"/>
    <w:rsid w:val="008D2A76"/>
    <w:rsid w:val="008D2D66"/>
    <w:rsid w:val="008D2E4E"/>
    <w:rsid w:val="008D34F1"/>
    <w:rsid w:val="008D39D8"/>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F0E88"/>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07A20"/>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50A"/>
    <w:rsid w:val="00931BD9"/>
    <w:rsid w:val="00934C10"/>
    <w:rsid w:val="00935C1D"/>
    <w:rsid w:val="009360FB"/>
    <w:rsid w:val="00936287"/>
    <w:rsid w:val="009368F3"/>
    <w:rsid w:val="009406CC"/>
    <w:rsid w:val="00941636"/>
    <w:rsid w:val="009418C1"/>
    <w:rsid w:val="009429C6"/>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21D7"/>
    <w:rsid w:val="00973C7F"/>
    <w:rsid w:val="0097548F"/>
    <w:rsid w:val="0097603D"/>
    <w:rsid w:val="00976949"/>
    <w:rsid w:val="00980477"/>
    <w:rsid w:val="009825EA"/>
    <w:rsid w:val="009829AF"/>
    <w:rsid w:val="00982EF2"/>
    <w:rsid w:val="00982EFB"/>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B45"/>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041"/>
    <w:rsid w:val="009F5E71"/>
    <w:rsid w:val="009F7AB2"/>
    <w:rsid w:val="00A02637"/>
    <w:rsid w:val="00A02665"/>
    <w:rsid w:val="00A03149"/>
    <w:rsid w:val="00A03C8E"/>
    <w:rsid w:val="00A048A8"/>
    <w:rsid w:val="00A04F49"/>
    <w:rsid w:val="00A07E06"/>
    <w:rsid w:val="00A10FE0"/>
    <w:rsid w:val="00A11FF0"/>
    <w:rsid w:val="00A137BE"/>
    <w:rsid w:val="00A13E54"/>
    <w:rsid w:val="00A1425A"/>
    <w:rsid w:val="00A157AA"/>
    <w:rsid w:val="00A17CA7"/>
    <w:rsid w:val="00A17F63"/>
    <w:rsid w:val="00A2052C"/>
    <w:rsid w:val="00A20685"/>
    <w:rsid w:val="00A211E5"/>
    <w:rsid w:val="00A2193B"/>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47876"/>
    <w:rsid w:val="00A5057F"/>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1ADD"/>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D7F33"/>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5900"/>
    <w:rsid w:val="00B17F2E"/>
    <w:rsid w:val="00B20256"/>
    <w:rsid w:val="00B20344"/>
    <w:rsid w:val="00B20D09"/>
    <w:rsid w:val="00B217BB"/>
    <w:rsid w:val="00B23D7F"/>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56C"/>
    <w:rsid w:val="00B44DF5"/>
    <w:rsid w:val="00B45A52"/>
    <w:rsid w:val="00B45CA2"/>
    <w:rsid w:val="00B45DEE"/>
    <w:rsid w:val="00B46175"/>
    <w:rsid w:val="00B4695F"/>
    <w:rsid w:val="00B46ABB"/>
    <w:rsid w:val="00B52A65"/>
    <w:rsid w:val="00B54003"/>
    <w:rsid w:val="00B54678"/>
    <w:rsid w:val="00B55140"/>
    <w:rsid w:val="00B55354"/>
    <w:rsid w:val="00B575DE"/>
    <w:rsid w:val="00B60FC5"/>
    <w:rsid w:val="00B6140C"/>
    <w:rsid w:val="00B6188F"/>
    <w:rsid w:val="00B61DF8"/>
    <w:rsid w:val="00B62524"/>
    <w:rsid w:val="00B6341A"/>
    <w:rsid w:val="00B658E8"/>
    <w:rsid w:val="00B6604B"/>
    <w:rsid w:val="00B664C7"/>
    <w:rsid w:val="00B673F4"/>
    <w:rsid w:val="00B70FD3"/>
    <w:rsid w:val="00B711D4"/>
    <w:rsid w:val="00B71354"/>
    <w:rsid w:val="00B7292C"/>
    <w:rsid w:val="00B739F6"/>
    <w:rsid w:val="00B73C04"/>
    <w:rsid w:val="00B76B85"/>
    <w:rsid w:val="00B774B7"/>
    <w:rsid w:val="00B775EE"/>
    <w:rsid w:val="00B77854"/>
    <w:rsid w:val="00B77986"/>
    <w:rsid w:val="00B81440"/>
    <w:rsid w:val="00B81A6C"/>
    <w:rsid w:val="00B81B51"/>
    <w:rsid w:val="00B825D3"/>
    <w:rsid w:val="00B82688"/>
    <w:rsid w:val="00B84425"/>
    <w:rsid w:val="00B84D99"/>
    <w:rsid w:val="00B85804"/>
    <w:rsid w:val="00B85DE5"/>
    <w:rsid w:val="00B85E9D"/>
    <w:rsid w:val="00B872E6"/>
    <w:rsid w:val="00B87B92"/>
    <w:rsid w:val="00B87E6E"/>
    <w:rsid w:val="00B90F73"/>
    <w:rsid w:val="00B9316A"/>
    <w:rsid w:val="00B93B59"/>
    <w:rsid w:val="00B93F07"/>
    <w:rsid w:val="00B9406A"/>
    <w:rsid w:val="00B94091"/>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5D73"/>
    <w:rsid w:val="00BB6AE5"/>
    <w:rsid w:val="00BB7B4D"/>
    <w:rsid w:val="00BC0FDC"/>
    <w:rsid w:val="00BC255A"/>
    <w:rsid w:val="00BC269C"/>
    <w:rsid w:val="00BC2C61"/>
    <w:rsid w:val="00BC3053"/>
    <w:rsid w:val="00BC33E4"/>
    <w:rsid w:val="00BC48BA"/>
    <w:rsid w:val="00BC4D2E"/>
    <w:rsid w:val="00BC63DA"/>
    <w:rsid w:val="00BC7D12"/>
    <w:rsid w:val="00BD1C2D"/>
    <w:rsid w:val="00BD266D"/>
    <w:rsid w:val="00BD4674"/>
    <w:rsid w:val="00BD48AC"/>
    <w:rsid w:val="00BD5F1A"/>
    <w:rsid w:val="00BD6165"/>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7377"/>
    <w:rsid w:val="00C10478"/>
    <w:rsid w:val="00C108DC"/>
    <w:rsid w:val="00C10975"/>
    <w:rsid w:val="00C11CAD"/>
    <w:rsid w:val="00C12107"/>
    <w:rsid w:val="00C137B9"/>
    <w:rsid w:val="00C14D4B"/>
    <w:rsid w:val="00C154BB"/>
    <w:rsid w:val="00C1719D"/>
    <w:rsid w:val="00C176B8"/>
    <w:rsid w:val="00C20B56"/>
    <w:rsid w:val="00C2425F"/>
    <w:rsid w:val="00C24345"/>
    <w:rsid w:val="00C24B48"/>
    <w:rsid w:val="00C279B5"/>
    <w:rsid w:val="00C27C45"/>
    <w:rsid w:val="00C338B5"/>
    <w:rsid w:val="00C3719D"/>
    <w:rsid w:val="00C3758E"/>
    <w:rsid w:val="00C37A2B"/>
    <w:rsid w:val="00C37E90"/>
    <w:rsid w:val="00C4127E"/>
    <w:rsid w:val="00C4298D"/>
    <w:rsid w:val="00C42FB3"/>
    <w:rsid w:val="00C4736A"/>
    <w:rsid w:val="00C47B40"/>
    <w:rsid w:val="00C50AC8"/>
    <w:rsid w:val="00C50EAB"/>
    <w:rsid w:val="00C51A00"/>
    <w:rsid w:val="00C52BC8"/>
    <w:rsid w:val="00C530A0"/>
    <w:rsid w:val="00C5414C"/>
    <w:rsid w:val="00C545C6"/>
    <w:rsid w:val="00C54995"/>
    <w:rsid w:val="00C54D41"/>
    <w:rsid w:val="00C60783"/>
    <w:rsid w:val="00C615DC"/>
    <w:rsid w:val="00C64672"/>
    <w:rsid w:val="00C647BF"/>
    <w:rsid w:val="00C65DD0"/>
    <w:rsid w:val="00C70697"/>
    <w:rsid w:val="00C709FE"/>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2F3E"/>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987"/>
    <w:rsid w:val="00CC6249"/>
    <w:rsid w:val="00CC7B45"/>
    <w:rsid w:val="00CC7CB6"/>
    <w:rsid w:val="00CD1188"/>
    <w:rsid w:val="00CD28CD"/>
    <w:rsid w:val="00CD2E8F"/>
    <w:rsid w:val="00CD2ED1"/>
    <w:rsid w:val="00CD32A9"/>
    <w:rsid w:val="00CD337B"/>
    <w:rsid w:val="00CD38DC"/>
    <w:rsid w:val="00CD46B0"/>
    <w:rsid w:val="00CD584A"/>
    <w:rsid w:val="00CE0424"/>
    <w:rsid w:val="00CE17ED"/>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887"/>
    <w:rsid w:val="00D239A7"/>
    <w:rsid w:val="00D23F47"/>
    <w:rsid w:val="00D25752"/>
    <w:rsid w:val="00D25A22"/>
    <w:rsid w:val="00D3036B"/>
    <w:rsid w:val="00D30E80"/>
    <w:rsid w:val="00D336F0"/>
    <w:rsid w:val="00D33D2D"/>
    <w:rsid w:val="00D34BE0"/>
    <w:rsid w:val="00D3529A"/>
    <w:rsid w:val="00D36E71"/>
    <w:rsid w:val="00D37C66"/>
    <w:rsid w:val="00D37D87"/>
    <w:rsid w:val="00D37FF7"/>
    <w:rsid w:val="00D40B33"/>
    <w:rsid w:val="00D40FC0"/>
    <w:rsid w:val="00D42581"/>
    <w:rsid w:val="00D4318F"/>
    <w:rsid w:val="00D43235"/>
    <w:rsid w:val="00D438BF"/>
    <w:rsid w:val="00D440F8"/>
    <w:rsid w:val="00D450CF"/>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726"/>
    <w:rsid w:val="00D9196D"/>
    <w:rsid w:val="00D92982"/>
    <w:rsid w:val="00D93E93"/>
    <w:rsid w:val="00D9404F"/>
    <w:rsid w:val="00D9524D"/>
    <w:rsid w:val="00D97503"/>
    <w:rsid w:val="00D97E4A"/>
    <w:rsid w:val="00DA097D"/>
    <w:rsid w:val="00DA228D"/>
    <w:rsid w:val="00DA305E"/>
    <w:rsid w:val="00DA30CA"/>
    <w:rsid w:val="00DA3133"/>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50AD"/>
    <w:rsid w:val="00DD6610"/>
    <w:rsid w:val="00DE16F4"/>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4934"/>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2C9D"/>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928"/>
    <w:rsid w:val="00E861AC"/>
    <w:rsid w:val="00E86BE2"/>
    <w:rsid w:val="00E86C04"/>
    <w:rsid w:val="00E86CAB"/>
    <w:rsid w:val="00E876C5"/>
    <w:rsid w:val="00E87822"/>
    <w:rsid w:val="00E87D32"/>
    <w:rsid w:val="00E90395"/>
    <w:rsid w:val="00E90E49"/>
    <w:rsid w:val="00E917F9"/>
    <w:rsid w:val="00E9291C"/>
    <w:rsid w:val="00E93146"/>
    <w:rsid w:val="00E93D63"/>
    <w:rsid w:val="00E93FFE"/>
    <w:rsid w:val="00E9458F"/>
    <w:rsid w:val="00E94F8A"/>
    <w:rsid w:val="00E9566E"/>
    <w:rsid w:val="00E956B4"/>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31CF"/>
    <w:rsid w:val="00EB3AAC"/>
    <w:rsid w:val="00EB45F3"/>
    <w:rsid w:val="00EB4EA2"/>
    <w:rsid w:val="00EC0D3D"/>
    <w:rsid w:val="00EC1625"/>
    <w:rsid w:val="00EC189B"/>
    <w:rsid w:val="00EC1E4E"/>
    <w:rsid w:val="00EC21EA"/>
    <w:rsid w:val="00EC27C6"/>
    <w:rsid w:val="00EC298A"/>
    <w:rsid w:val="00EC36DC"/>
    <w:rsid w:val="00EC4207"/>
    <w:rsid w:val="00EC4ED3"/>
    <w:rsid w:val="00EC528C"/>
    <w:rsid w:val="00EC5653"/>
    <w:rsid w:val="00EC5D83"/>
    <w:rsid w:val="00EC6309"/>
    <w:rsid w:val="00EC71CE"/>
    <w:rsid w:val="00EC75A4"/>
    <w:rsid w:val="00EC7830"/>
    <w:rsid w:val="00ED003B"/>
    <w:rsid w:val="00ED015D"/>
    <w:rsid w:val="00ED0ACA"/>
    <w:rsid w:val="00ED1006"/>
    <w:rsid w:val="00ED1FCF"/>
    <w:rsid w:val="00ED2131"/>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4EF4"/>
    <w:rsid w:val="00EF513A"/>
    <w:rsid w:val="00EF5787"/>
    <w:rsid w:val="00EF5F06"/>
    <w:rsid w:val="00EF60D0"/>
    <w:rsid w:val="00EF62A6"/>
    <w:rsid w:val="00EF7275"/>
    <w:rsid w:val="00EF7791"/>
    <w:rsid w:val="00F0016F"/>
    <w:rsid w:val="00F00AB8"/>
    <w:rsid w:val="00F00D08"/>
    <w:rsid w:val="00F02015"/>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1720A"/>
    <w:rsid w:val="00F209B7"/>
    <w:rsid w:val="00F20D82"/>
    <w:rsid w:val="00F2150C"/>
    <w:rsid w:val="00F2376F"/>
    <w:rsid w:val="00F243D8"/>
    <w:rsid w:val="00F25568"/>
    <w:rsid w:val="00F268D8"/>
    <w:rsid w:val="00F30446"/>
    <w:rsid w:val="00F30683"/>
    <w:rsid w:val="00F30828"/>
    <w:rsid w:val="00F313D6"/>
    <w:rsid w:val="00F314F8"/>
    <w:rsid w:val="00F31EC9"/>
    <w:rsid w:val="00F32813"/>
    <w:rsid w:val="00F340D6"/>
    <w:rsid w:val="00F34479"/>
    <w:rsid w:val="00F40D35"/>
    <w:rsid w:val="00F40F0C"/>
    <w:rsid w:val="00F41CA6"/>
    <w:rsid w:val="00F4228F"/>
    <w:rsid w:val="00F43051"/>
    <w:rsid w:val="00F43353"/>
    <w:rsid w:val="00F45833"/>
    <w:rsid w:val="00F45CC1"/>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03F"/>
    <w:rsid w:val="00F829DD"/>
    <w:rsid w:val="00F82C08"/>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97E47"/>
    <w:rsid w:val="00FA00F2"/>
    <w:rsid w:val="00FA18B7"/>
    <w:rsid w:val="00FA1E50"/>
    <w:rsid w:val="00FA1F5F"/>
    <w:rsid w:val="00FA1F7E"/>
    <w:rsid w:val="00FA2BB3"/>
    <w:rsid w:val="00FA2D46"/>
    <w:rsid w:val="00FA4542"/>
    <w:rsid w:val="00FA5369"/>
    <w:rsid w:val="00FA5EE2"/>
    <w:rsid w:val="00FB2943"/>
    <w:rsid w:val="00FB2C90"/>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F74"/>
    <w:rsid w:val="00FE102F"/>
    <w:rsid w:val="00FE1814"/>
    <w:rsid w:val="00FE2365"/>
    <w:rsid w:val="00FE29FD"/>
    <w:rsid w:val="00FE487F"/>
    <w:rsid w:val="00FE4C7B"/>
    <w:rsid w:val="00FE5AD7"/>
    <w:rsid w:val="00FE7336"/>
    <w:rsid w:val="00FE73E4"/>
    <w:rsid w:val="00FE787C"/>
    <w:rsid w:val="00FE7EEF"/>
    <w:rsid w:val="00FF07B9"/>
    <w:rsid w:val="00FF1B48"/>
    <w:rsid w:val="00FF1B96"/>
    <w:rsid w:val="00FF2C04"/>
    <w:rsid w:val="00FF3A24"/>
    <w:rsid w:val="00FF40C1"/>
    <w:rsid w:val="00FF45A5"/>
    <w:rsid w:val="00FF4C99"/>
    <w:rsid w:val="00FF5C91"/>
    <w:rsid w:val="00FF7633"/>
    <w:rsid w:val="051F67CC"/>
    <w:rsid w:val="0C9D1339"/>
    <w:rsid w:val="101657E1"/>
    <w:rsid w:val="12FD11FF"/>
    <w:rsid w:val="147851C2"/>
    <w:rsid w:val="1936295C"/>
    <w:rsid w:val="1D3C7C34"/>
    <w:rsid w:val="22FB5F74"/>
    <w:rsid w:val="244177CA"/>
    <w:rsid w:val="247C3E47"/>
    <w:rsid w:val="25F51A47"/>
    <w:rsid w:val="29EB4E9E"/>
    <w:rsid w:val="2E4D4277"/>
    <w:rsid w:val="2F872D44"/>
    <w:rsid w:val="30F422ED"/>
    <w:rsid w:val="31280E10"/>
    <w:rsid w:val="31817909"/>
    <w:rsid w:val="39111609"/>
    <w:rsid w:val="3BD02D2B"/>
    <w:rsid w:val="3C424F8D"/>
    <w:rsid w:val="47F379CC"/>
    <w:rsid w:val="49354BFD"/>
    <w:rsid w:val="4ABF3818"/>
    <w:rsid w:val="4BF318B2"/>
    <w:rsid w:val="4D711ED1"/>
    <w:rsid w:val="50687AB3"/>
    <w:rsid w:val="57245992"/>
    <w:rsid w:val="5E9D4D41"/>
    <w:rsid w:val="5FB45C0C"/>
    <w:rsid w:val="66206986"/>
    <w:rsid w:val="69975C87"/>
    <w:rsid w:val="6BD00C1A"/>
    <w:rsid w:val="6FB85B75"/>
    <w:rsid w:val="6FC160D7"/>
    <w:rsid w:val="72E761E0"/>
    <w:rsid w:val="74A647D0"/>
    <w:rsid w:val="786B5411"/>
    <w:rsid w:val="7C2458BE"/>
    <w:rsid w:val="7D845FBB"/>
    <w:rsid w:val="7E5F6F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basedOn w:val="1"/>
    <w:next w:val="1"/>
    <w:link w:val="6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semiHidden/>
    <w:unhideWhenUsed/>
    <w:qFormat/>
    <w:uiPriority w:val="0"/>
    <w:pPr>
      <w:spacing w:after="200"/>
    </w:pPr>
    <w:rPr>
      <w:i/>
      <w:iCs/>
      <w:color w:val="EC1567"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05"/>
    <w:qFormat/>
    <w:uiPriority w:val="0"/>
  </w:style>
  <w:style w:type="paragraph" w:styleId="31">
    <w:name w:val="Body Text"/>
    <w:basedOn w:val="1"/>
    <w:link w:val="67"/>
    <w:qFormat/>
    <w:uiPriority w:val="0"/>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alloon Text"/>
    <w:basedOn w:val="1"/>
    <w:link w:val="121"/>
    <w:qFormat/>
    <w:uiPriority w:val="0"/>
    <w:rPr>
      <w:sz w:val="18"/>
      <w:szCs w:val="18"/>
    </w:rPr>
  </w:style>
  <w:style w:type="paragraph" w:styleId="35">
    <w:name w:val="footer"/>
    <w:basedOn w:val="36"/>
    <w:qFormat/>
    <w:uiPriority w:val="0"/>
    <w:pPr>
      <w:jc w:val="center"/>
    </w:pPr>
    <w:rPr>
      <w:i/>
    </w:rPr>
  </w:style>
  <w:style w:type="paragraph" w:styleId="36">
    <w:name w:val="header"/>
    <w:link w:val="108"/>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able of figures"/>
    <w:basedOn w:val="1"/>
    <w:next w:val="1"/>
    <w:qFormat/>
    <w:uiPriority w:val="99"/>
    <w:pPr>
      <w:ind w:left="1418" w:hanging="1418"/>
    </w:pPr>
    <w:rPr>
      <w:b/>
    </w:rPr>
  </w:style>
  <w:style w:type="paragraph" w:styleId="41">
    <w:name w:val="toc 9"/>
    <w:basedOn w:val="33"/>
    <w:next w:val="1"/>
    <w:semiHidden/>
    <w:qFormat/>
    <w:uiPriority w:val="0"/>
    <w:pPr>
      <w:ind w:left="1418" w:hanging="1418"/>
    </w:pPr>
  </w:style>
  <w:style w:type="paragraph" w:styleId="42">
    <w:name w:val="Normal (Web)"/>
    <w:basedOn w:val="1"/>
    <w:unhideWhenUsed/>
    <w:qFormat/>
    <w:uiPriority w:val="99"/>
    <w:pPr>
      <w:spacing w:before="100" w:beforeAutospacing="1" w:after="100" w:afterAutospacing="1"/>
    </w:pPr>
    <w:rPr>
      <w:rFonts w:eastAsiaTheme="minorEastAsia"/>
      <w:sz w:val="24"/>
      <w:szCs w:val="24"/>
      <w:lang w:eastAsia="sv-SE"/>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30"/>
    <w:next w:val="30"/>
    <w:semiHidden/>
    <w:qFormat/>
    <w:uiPriority w:val="0"/>
    <w:rPr>
      <w:b/>
      <w:bCs/>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age number"/>
    <w:basedOn w:val="48"/>
    <w:semiHidden/>
    <w:qFormat/>
    <w:uiPriority w:val="0"/>
  </w:style>
  <w:style w:type="character" w:styleId="50">
    <w:name w:val="FollowedHyperlink"/>
    <w:semiHidden/>
    <w:qFormat/>
    <w:uiPriority w:val="0"/>
    <w:rPr>
      <w:color w:val="FF0000"/>
      <w:u w:val="single"/>
    </w:rPr>
  </w:style>
  <w:style w:type="character" w:styleId="51">
    <w:name w:val="Emphasis"/>
    <w:qFormat/>
    <w:uiPriority w:val="0"/>
    <w:rPr>
      <w:i/>
      <w:iCs/>
    </w:rPr>
  </w:style>
  <w:style w:type="character" w:styleId="52">
    <w:name w:val="Hyperlink"/>
    <w:qFormat/>
    <w:uiPriority w:val="99"/>
    <w:rPr>
      <w:color w:val="0000FF"/>
      <w:u w:val="single"/>
      <w:lang w:val="en-GB"/>
    </w:rPr>
  </w:style>
  <w:style w:type="character" w:styleId="53">
    <w:name w:val="annotation reference"/>
    <w:qFormat/>
    <w:uiPriority w:val="0"/>
    <w:rPr>
      <w:sz w:val="16"/>
      <w:szCs w:val="16"/>
    </w:rPr>
  </w:style>
  <w:style w:type="character" w:styleId="54">
    <w:name w:val="footnote reference"/>
    <w:basedOn w:val="48"/>
    <w:semiHidden/>
    <w:qFormat/>
    <w:uiPriority w:val="0"/>
    <w:rPr>
      <w:b/>
      <w:position w:val="6"/>
      <w:sz w:val="16"/>
    </w:rPr>
  </w:style>
  <w:style w:type="paragraph" w:customStyle="1" w:styleId="55">
    <w:name w:val="Figure"/>
    <w:basedOn w:val="1"/>
    <w:qFormat/>
    <w:uiPriority w:val="0"/>
    <w:pPr>
      <w:numPr>
        <w:ilvl w:val="7"/>
        <w:numId w:val="1"/>
      </w:numPr>
      <w:ind w:left="0"/>
      <w:jc w:val="center"/>
    </w:pPr>
    <w:rPr>
      <w:rFonts w:eastAsia="宋体"/>
    </w:r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pPr>
  </w:style>
  <w:style w:type="paragraph" w:customStyle="1" w:styleId="58">
    <w:name w:val="Editor's Note"/>
    <w:basedOn w:val="59"/>
    <w:qFormat/>
    <w:uiPriority w:val="0"/>
    <w:rPr>
      <w:color w:val="FF0000"/>
    </w:rPr>
  </w:style>
  <w:style w:type="paragraph" w:customStyle="1" w:styleId="59">
    <w:name w:val="NO"/>
    <w:basedOn w:val="1"/>
    <w:qFormat/>
    <w:uiPriority w:val="0"/>
    <w:pPr>
      <w:keepLines/>
      <w:ind w:left="1135" w:hanging="851"/>
    </w:pPr>
  </w:style>
  <w:style w:type="paragraph" w:customStyle="1" w:styleId="60">
    <w:name w:val="Reference"/>
    <w:basedOn w:val="1"/>
    <w:qFormat/>
    <w:uiPriority w:val="0"/>
    <w:pPr>
      <w:numPr>
        <w:ilvl w:val="0"/>
        <w:numId w:val="2"/>
      </w:numPr>
    </w:pPr>
  </w:style>
  <w:style w:type="character" w:customStyle="1" w:styleId="61">
    <w:name w:val="Heading 1 Char"/>
    <w:link w:val="2"/>
    <w:qFormat/>
    <w:uiPriority w:val="0"/>
    <w:rPr>
      <w:rFonts w:ascii="Arial" w:hAnsi="Arial"/>
      <w:sz w:val="36"/>
      <w:lang w:val="en-GB"/>
    </w:rPr>
  </w:style>
  <w:style w:type="paragraph" w:customStyle="1" w:styleId="62">
    <w:name w:val="B1"/>
    <w:basedOn w:val="14"/>
    <w:link w:val="107"/>
    <w:qFormat/>
    <w:uiPriority w:val="0"/>
  </w:style>
  <w:style w:type="paragraph" w:customStyle="1" w:styleId="63">
    <w:name w:val="B2"/>
    <w:basedOn w:val="13"/>
    <w:qFormat/>
    <w:uiPriority w:val="0"/>
  </w:style>
  <w:style w:type="paragraph" w:customStyle="1" w:styleId="64">
    <w:name w:val="B3"/>
    <w:basedOn w:val="12"/>
    <w:qFormat/>
    <w:uiPriority w:val="0"/>
  </w:style>
  <w:style w:type="paragraph" w:customStyle="1" w:styleId="65">
    <w:name w:val="B4"/>
    <w:basedOn w:val="39"/>
    <w:qFormat/>
    <w:uiPriority w:val="0"/>
  </w:style>
  <w:style w:type="paragraph" w:customStyle="1" w:styleId="66">
    <w:name w:val="Proposal"/>
    <w:basedOn w:val="1"/>
    <w:qFormat/>
    <w:uiPriority w:val="0"/>
    <w:pPr>
      <w:numPr>
        <w:ilvl w:val="0"/>
        <w:numId w:val="3"/>
      </w:numPr>
      <w:tabs>
        <w:tab w:val="left" w:pos="1701"/>
      </w:tabs>
    </w:pPr>
    <w:rPr>
      <w:b/>
      <w:bCs/>
    </w:rPr>
  </w:style>
  <w:style w:type="character" w:customStyle="1" w:styleId="67">
    <w:name w:val="Body Text Char"/>
    <w:link w:val="31"/>
    <w:qFormat/>
    <w:uiPriority w:val="0"/>
    <w:rPr>
      <w:rFonts w:ascii="Arial" w:hAnsi="Arial"/>
      <w:lang w:val="en-GB" w:eastAsia="zh-CN"/>
    </w:rPr>
  </w:style>
  <w:style w:type="paragraph" w:customStyle="1" w:styleId="68">
    <w:name w:val="B5"/>
    <w:basedOn w:val="38"/>
    <w:qFormat/>
    <w:uiPriority w:val="0"/>
  </w:style>
  <w:style w:type="paragraph" w:customStyle="1" w:styleId="69">
    <w:name w:val="EX"/>
    <w:basedOn w:val="1"/>
    <w:qFormat/>
    <w:uiPriority w:val="0"/>
    <w:pPr>
      <w:keepLines/>
      <w:ind w:left="1702" w:hanging="1418"/>
    </w:pPr>
  </w:style>
  <w:style w:type="paragraph" w:customStyle="1" w:styleId="70">
    <w:name w:val="EW"/>
    <w:basedOn w:val="69"/>
    <w:qFormat/>
    <w:uiPriority w:val="0"/>
    <w:pPr>
      <w:spacing w:after="0"/>
    </w:pPr>
  </w:style>
  <w:style w:type="paragraph" w:customStyle="1" w:styleId="71">
    <w:name w:val="TAL"/>
    <w:basedOn w:val="1"/>
    <w:link w:val="94"/>
    <w:qFormat/>
    <w:uiPriority w:val="0"/>
    <w:pPr>
      <w:keepNext/>
      <w:keepLines/>
      <w:spacing w:after="0"/>
    </w:pPr>
    <w:rPr>
      <w:rFonts w:ascii="Arial" w:hAnsi="Arial"/>
      <w:sz w:val="18"/>
    </w:rPr>
  </w:style>
  <w:style w:type="paragraph" w:customStyle="1" w:styleId="72">
    <w:name w:val="TAC"/>
    <w:basedOn w:val="71"/>
    <w:link w:val="95"/>
    <w:qFormat/>
    <w:uiPriority w:val="0"/>
    <w:pPr>
      <w:jc w:val="center"/>
    </w:pPr>
  </w:style>
  <w:style w:type="paragraph" w:customStyle="1" w:styleId="73">
    <w:name w:val="TAH"/>
    <w:basedOn w:val="72"/>
    <w:link w:val="96"/>
    <w:qFormat/>
    <w:uiPriority w:val="0"/>
    <w:rPr>
      <w:b/>
    </w:rPr>
  </w:style>
  <w:style w:type="paragraph" w:customStyle="1" w:styleId="74">
    <w:name w:val="TAN"/>
    <w:basedOn w:val="71"/>
    <w:qFormat/>
    <w:uiPriority w:val="0"/>
    <w:pPr>
      <w:ind w:left="851" w:hanging="851"/>
    </w:pPr>
  </w:style>
  <w:style w:type="paragraph" w:customStyle="1" w:styleId="75">
    <w:name w:val="TAR"/>
    <w:basedOn w:val="71"/>
    <w:qFormat/>
    <w:uiPriority w:val="0"/>
    <w:pPr>
      <w:jc w:val="right"/>
    </w:pPr>
  </w:style>
  <w:style w:type="paragraph" w:customStyle="1" w:styleId="76">
    <w:name w:val="TH"/>
    <w:basedOn w:val="1"/>
    <w:link w:val="104"/>
    <w:qFormat/>
    <w:uiPriority w:val="0"/>
    <w:pPr>
      <w:keepNext/>
      <w:keepLines/>
      <w:spacing w:before="60"/>
      <w:jc w:val="center"/>
    </w:pPr>
    <w:rPr>
      <w:rFonts w:ascii="Arial" w:hAnsi="Arial"/>
      <w:b/>
    </w:rPr>
  </w:style>
  <w:style w:type="paragraph" w:customStyle="1" w:styleId="77">
    <w:name w:val="TF"/>
    <w:basedOn w:val="76"/>
    <w:link w:val="114"/>
    <w:qFormat/>
    <w:uiPriority w:val="0"/>
    <w:pPr>
      <w:keepNext w:val="0"/>
      <w:spacing w:before="0" w:after="240"/>
    </w:pPr>
  </w:style>
  <w:style w:type="paragraph" w:customStyle="1" w:styleId="78">
    <w:name w:val="TT"/>
    <w:basedOn w:val="2"/>
    <w:next w:val="1"/>
    <w:qFormat/>
    <w:uiPriority w:val="0"/>
    <w:pPr>
      <w:outlineLvl w:val="9"/>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character" w:customStyle="1" w:styleId="83">
    <w:name w:val="ZGSM"/>
    <w:qFormat/>
    <w:uiPriority w:val="0"/>
  </w:style>
  <w:style w:type="paragraph" w:customStyle="1" w:styleId="8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6">
    <w:name w:val="ZTD"/>
    <w:basedOn w:val="80"/>
    <w:qFormat/>
    <w:uiPriority w:val="0"/>
    <w:pPr>
      <w:framePr w:hRule="auto" w:y="852"/>
    </w:pPr>
    <w:rPr>
      <w:i w:val="0"/>
      <w:sz w:val="40"/>
    </w:r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8">
    <w:name w:val="ZV"/>
    <w:basedOn w:val="87"/>
    <w:qFormat/>
    <w:uiPriority w:val="0"/>
    <w:pPr>
      <w:framePr w:y="16161"/>
    </w:pPr>
  </w:style>
  <w:style w:type="paragraph" w:customStyle="1" w:styleId="89">
    <w:name w:val="FP"/>
    <w:basedOn w:val="1"/>
    <w:qFormat/>
    <w:uiPriority w:val="0"/>
    <w:pPr>
      <w:spacing w:after="0"/>
    </w:pPr>
  </w:style>
  <w:style w:type="paragraph" w:customStyle="1" w:styleId="90">
    <w:name w:val="Observation"/>
    <w:basedOn w:val="66"/>
    <w:qFormat/>
    <w:uiPriority w:val="0"/>
    <w:pPr>
      <w:numPr>
        <w:ilvl w:val="0"/>
        <w:numId w:val="4"/>
      </w:numPr>
      <w:ind w:left="1701" w:hanging="1701"/>
    </w:pPr>
  </w:style>
  <w:style w:type="paragraph" w:customStyle="1" w:styleId="91">
    <w:name w:val="Doc-text2"/>
    <w:basedOn w:val="1"/>
    <w:link w:val="92"/>
    <w:qFormat/>
    <w:uiPriority w:val="0"/>
    <w:pPr>
      <w:tabs>
        <w:tab w:val="left" w:pos="1622"/>
      </w:tabs>
      <w:spacing w:after="0"/>
      <w:ind w:left="1622" w:hanging="363"/>
    </w:pPr>
    <w:rPr>
      <w:rFonts w:eastAsia="MS Minch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styleId="93">
    <w:name w:val="List Paragraph"/>
    <w:basedOn w:val="1"/>
    <w:qFormat/>
    <w:uiPriority w:val="34"/>
    <w:pPr>
      <w:ind w:left="720"/>
      <w:contextualSpacing/>
    </w:pPr>
    <w:rPr>
      <w:rFonts w:eastAsiaTheme="minorEastAsia"/>
    </w:rPr>
  </w:style>
  <w:style w:type="character" w:customStyle="1" w:styleId="94">
    <w:name w:val="TAL Char"/>
    <w:link w:val="71"/>
    <w:qFormat/>
    <w:locked/>
    <w:uiPriority w:val="0"/>
    <w:rPr>
      <w:rFonts w:ascii="Arial" w:hAnsi="Arial"/>
      <w:sz w:val="18"/>
      <w:lang w:val="en-GB"/>
    </w:rPr>
  </w:style>
  <w:style w:type="character" w:customStyle="1" w:styleId="95">
    <w:name w:val="TAC Char"/>
    <w:link w:val="72"/>
    <w:qFormat/>
    <w:locked/>
    <w:uiPriority w:val="0"/>
    <w:rPr>
      <w:rFonts w:ascii="Arial" w:hAnsi="Arial"/>
      <w:sz w:val="18"/>
      <w:lang w:val="en-GB"/>
    </w:rPr>
  </w:style>
  <w:style w:type="character" w:customStyle="1" w:styleId="96">
    <w:name w:val="TAH Char"/>
    <w:link w:val="73"/>
    <w:qFormat/>
    <w:locked/>
    <w:uiPriority w:val="0"/>
    <w:rPr>
      <w:rFonts w:ascii="Arial" w:hAnsi="Arial"/>
      <w:b/>
      <w:sz w:val="18"/>
      <w:lang w:val="en-GB"/>
    </w:rPr>
  </w:style>
  <w:style w:type="paragraph" w:customStyle="1" w:styleId="97">
    <w:name w:val="IvD Instructiontext"/>
    <w:basedOn w:val="31"/>
    <w:link w:val="98"/>
    <w:qFormat/>
    <w:uiPriority w:val="99"/>
    <w:pPr>
      <w:keepLines/>
      <w:tabs>
        <w:tab w:val="left" w:pos="2552"/>
        <w:tab w:val="left" w:pos="3856"/>
        <w:tab w:val="left" w:pos="5216"/>
        <w:tab w:val="left" w:pos="6464"/>
        <w:tab w:val="left" w:pos="7768"/>
        <w:tab w:val="left" w:pos="9072"/>
        <w:tab w:val="left" w:pos="9639"/>
      </w:tabs>
      <w:spacing w:before="240" w:after="0"/>
    </w:pPr>
    <w:rPr>
      <w:i/>
      <w:color w:val="ED8A92" w:themeColor="text1" w:themeTint="80"/>
      <w:spacing w:val="2"/>
      <w:sz w:val="18"/>
      <w:szCs w:val="18"/>
      <w:lang w:val="en-US"/>
      <w14:textFill>
        <w14:solidFill>
          <w14:schemeClr w14:val="tx1">
            <w14:lumMod w14:val="50000"/>
            <w14:lumOff w14:val="50000"/>
          </w14:schemeClr>
        </w14:solidFill>
      </w14:textFill>
    </w:rPr>
  </w:style>
  <w:style w:type="character" w:customStyle="1" w:styleId="98">
    <w:name w:val="IvD Instructiontext Char"/>
    <w:link w:val="97"/>
    <w:qFormat/>
    <w:uiPriority w:val="99"/>
    <w:rPr>
      <w:rFonts w:ascii="Arial" w:hAnsi="Arial"/>
      <w:i/>
      <w:color w:val="ED8A92" w:themeColor="text1" w:themeTint="80"/>
      <w:spacing w:val="2"/>
      <w:sz w:val="18"/>
      <w:szCs w:val="18"/>
      <w14:textFill>
        <w14:solidFill>
          <w14:schemeClr w14:val="tx1">
            <w14:lumMod w14:val="50000"/>
            <w14:lumOff w14:val="50000"/>
          </w14:schemeClr>
        </w14:solidFill>
      </w14:textFill>
    </w:rPr>
  </w:style>
  <w:style w:type="paragraph" w:customStyle="1" w:styleId="99">
    <w:name w:val="IvD bodytext"/>
    <w:basedOn w:val="31"/>
    <w:link w:val="100"/>
    <w:qFormat/>
    <w:uiPriority w:val="0"/>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100">
    <w:name w:val="IvD bodytext Char"/>
    <w:basedOn w:val="48"/>
    <w:link w:val="99"/>
    <w:qFormat/>
    <w:uiPriority w:val="0"/>
    <w:rPr>
      <w:rFonts w:ascii="Arial" w:hAnsi="Arial"/>
      <w:spacing w:val="2"/>
    </w:rPr>
  </w:style>
  <w:style w:type="paragraph" w:customStyle="1" w:styleId="101">
    <w:name w:val="PL"/>
    <w:link w:val="10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02">
    <w:name w:val="PL Char"/>
    <w:link w:val="101"/>
    <w:qFormat/>
    <w:uiPriority w:val="0"/>
    <w:rPr>
      <w:rFonts w:ascii="Courier New" w:hAnsi="Courier New"/>
      <w:sz w:val="16"/>
    </w:rPr>
  </w:style>
  <w:style w:type="character" w:customStyle="1" w:styleId="103">
    <w:name w:val="TAL Car"/>
    <w:qFormat/>
    <w:uiPriority w:val="0"/>
    <w:rPr>
      <w:rFonts w:ascii="Arial" w:hAnsi="Arial"/>
      <w:sz w:val="18"/>
      <w:lang w:val="zh-CN" w:eastAsia="zh-CN"/>
    </w:rPr>
  </w:style>
  <w:style w:type="character" w:customStyle="1" w:styleId="104">
    <w:name w:val="TH Char"/>
    <w:link w:val="76"/>
    <w:qFormat/>
    <w:uiPriority w:val="0"/>
    <w:rPr>
      <w:rFonts w:ascii="Arial" w:hAnsi="Arial"/>
      <w:b/>
      <w:lang w:val="en-GB"/>
    </w:rPr>
  </w:style>
  <w:style w:type="character" w:customStyle="1" w:styleId="105">
    <w:name w:val="Comment Text Char"/>
    <w:basedOn w:val="48"/>
    <w:link w:val="30"/>
    <w:qFormat/>
    <w:uiPriority w:val="0"/>
    <w:rPr>
      <w:rFonts w:ascii="Arial" w:hAnsi="Arial"/>
      <w:lang w:val="en-GB" w:eastAsia="zh-CN"/>
    </w:rPr>
  </w:style>
  <w:style w:type="paragraph" w:customStyle="1" w:styleId="106">
    <w:name w:val="Revision"/>
    <w:hidden/>
    <w:semiHidden/>
    <w:qFormat/>
    <w:uiPriority w:val="99"/>
    <w:rPr>
      <w:rFonts w:ascii="Arial" w:hAnsi="Arial" w:eastAsia="Times New Roman" w:cs="Times New Roman"/>
      <w:lang w:val="en-GB" w:eastAsia="zh-CN" w:bidi="ar-SA"/>
    </w:rPr>
  </w:style>
  <w:style w:type="character" w:customStyle="1" w:styleId="107">
    <w:name w:val="B1 Zchn"/>
    <w:link w:val="62"/>
    <w:qFormat/>
    <w:uiPriority w:val="0"/>
    <w:rPr>
      <w:lang w:val="en-GB"/>
    </w:rPr>
  </w:style>
  <w:style w:type="character" w:customStyle="1" w:styleId="108">
    <w:name w:val="Header Char"/>
    <w:basedOn w:val="48"/>
    <w:link w:val="36"/>
    <w:qFormat/>
    <w:uiPriority w:val="0"/>
    <w:rPr>
      <w:rFonts w:ascii="Arial" w:hAnsi="Arial"/>
      <w:b/>
      <w:sz w:val="18"/>
    </w:rPr>
  </w:style>
  <w:style w:type="paragraph" w:customStyle="1" w:styleId="109">
    <w:name w:val="CR Cover Page"/>
    <w:link w:val="110"/>
    <w:qFormat/>
    <w:uiPriority w:val="0"/>
    <w:pPr>
      <w:spacing w:after="120"/>
    </w:pPr>
    <w:rPr>
      <w:rFonts w:ascii="Arial" w:hAnsi="Arial" w:eastAsia="Times New Roman" w:cs="Times New Roman"/>
      <w:lang w:val="en-GB" w:eastAsia="en-US" w:bidi="ar-SA"/>
    </w:rPr>
  </w:style>
  <w:style w:type="character" w:customStyle="1" w:styleId="110">
    <w:name w:val="CR Cover Page Zchn"/>
    <w:link w:val="109"/>
    <w:qFormat/>
    <w:uiPriority w:val="0"/>
    <w:rPr>
      <w:rFonts w:ascii="Arial" w:hAnsi="Arial"/>
      <w:lang w:val="en-GB"/>
    </w:rPr>
  </w:style>
  <w:style w:type="character" w:customStyle="1" w:styleId="111">
    <w:name w:val="B1 Char1"/>
    <w:qFormat/>
    <w:uiPriority w:val="0"/>
    <w:rPr>
      <w:rFonts w:eastAsia="Times New Roman"/>
    </w:rPr>
  </w:style>
  <w:style w:type="character" w:customStyle="1" w:styleId="112">
    <w:name w:val="TAH Car"/>
    <w:qFormat/>
    <w:locked/>
    <w:uiPriority w:val="0"/>
    <w:rPr>
      <w:rFonts w:ascii="Arial" w:hAnsi="Arial" w:eastAsia="Times New Roman"/>
      <w:b/>
      <w:sz w:val="18"/>
    </w:rPr>
  </w:style>
  <w:style w:type="paragraph" w:customStyle="1" w:styleId="113">
    <w:name w:val="标题4"/>
    <w:basedOn w:val="1"/>
    <w:qFormat/>
    <w:uiPriority w:val="0"/>
    <w:pPr>
      <w:numPr>
        <w:ilvl w:val="0"/>
        <w:numId w:val="5"/>
      </w:numPr>
    </w:pPr>
  </w:style>
  <w:style w:type="character" w:customStyle="1" w:styleId="114">
    <w:name w:val="TF Zchn"/>
    <w:link w:val="77"/>
    <w:qFormat/>
    <w:uiPriority w:val="0"/>
    <w:rPr>
      <w:rFonts w:ascii="Arial" w:hAnsi="Arial"/>
      <w:b/>
      <w:lang w:val="en-GB"/>
    </w:rPr>
  </w:style>
  <w:style w:type="paragraph" w:customStyle="1" w:styleId="115">
    <w:name w:val="Table"/>
    <w:next w:val="1"/>
    <w:qFormat/>
    <w:uiPriority w:val="0"/>
    <w:pPr>
      <w:keepLines/>
      <w:numPr>
        <w:ilvl w:val="8"/>
        <w:numId w:val="1"/>
      </w:numPr>
      <w:spacing w:beforeLines="100"/>
      <w:ind w:left="0"/>
      <w:jc w:val="center"/>
    </w:pPr>
    <w:rPr>
      <w:rFonts w:ascii="Arial" w:hAnsi="Arial" w:eastAsia="Times New Roman" w:cs="Times New Roman"/>
      <w:sz w:val="18"/>
      <w:szCs w:val="18"/>
      <w:lang w:val="en-US" w:eastAsia="zh-CN" w:bidi="ar-SA"/>
    </w:rPr>
  </w:style>
  <w:style w:type="paragraph" w:customStyle="1" w:styleId="116">
    <w:name w:val="Table Text"/>
    <w:qFormat/>
    <w:uiPriority w:val="0"/>
    <w:pPr>
      <w:tabs>
        <w:tab w:val="decimal" w:pos="0"/>
      </w:tabs>
    </w:pPr>
    <w:rPr>
      <w:rFonts w:ascii="Arial" w:hAnsi="Arial" w:eastAsia="Times New Roman" w:cs="Times New Roman"/>
      <w:sz w:val="21"/>
      <w:szCs w:val="21"/>
      <w:lang w:val="en-US" w:eastAsia="zh-CN" w:bidi="ar-SA"/>
    </w:rPr>
  </w:style>
  <w:style w:type="paragraph" w:customStyle="1" w:styleId="117">
    <w:name w:val="Table Header"/>
    <w:qFormat/>
    <w:uiPriority w:val="0"/>
    <w:pPr>
      <w:jc w:val="center"/>
    </w:pPr>
    <w:rPr>
      <w:rFonts w:ascii="Arial" w:hAnsi="Arial" w:eastAsia="Times New Roman" w:cs="Times New Roman"/>
      <w:b/>
      <w:sz w:val="21"/>
      <w:szCs w:val="21"/>
      <w:lang w:val="en-US" w:eastAsia="zh-CN" w:bidi="ar-SA"/>
    </w:rPr>
  </w:style>
  <w:style w:type="table" w:customStyle="1" w:styleId="118">
    <w:name w:val="Table Style"/>
    <w:basedOn w:val="46"/>
    <w:qFormat/>
    <w:uiPriority w:val="0"/>
    <w:pPr>
      <w:jc w:val="both"/>
    </w:pPr>
    <w:rPr>
      <w:sz w:val="18"/>
      <w:szCs w:val="18"/>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119">
    <w:name w:val="Figure Style"/>
    <w:basedOn w:val="1"/>
    <w:qFormat/>
    <w:uiPriority w:val="0"/>
    <w:pPr>
      <w:keepNext/>
      <w:spacing w:before="80" w:after="80"/>
      <w:jc w:val="center"/>
    </w:pPr>
  </w:style>
  <w:style w:type="paragraph" w:customStyle="1" w:styleId="120">
    <w:name w:val="Document Title"/>
    <w:basedOn w:val="1"/>
    <w:qFormat/>
    <w:uiPriority w:val="0"/>
    <w:pPr>
      <w:tabs>
        <w:tab w:val="left" w:pos="0"/>
      </w:tabs>
      <w:spacing w:before="300" w:after="300"/>
      <w:jc w:val="center"/>
    </w:pPr>
    <w:rPr>
      <w:rFonts w:ascii="Arial" w:hAnsi="Arial" w:eastAsia="黑体"/>
      <w:sz w:val="36"/>
      <w:szCs w:val="36"/>
    </w:rPr>
  </w:style>
  <w:style w:type="character" w:customStyle="1" w:styleId="121">
    <w:name w:val="Balloon Text Char"/>
    <w:basedOn w:val="48"/>
    <w:link w:val="34"/>
    <w:qFormat/>
    <w:uiPriority w:val="0"/>
    <w:rPr>
      <w:rFonts w:ascii="Times New Roman" w:hAnsi="Times New Roman"/>
      <w:sz w:val="18"/>
      <w:szCs w:val="18"/>
      <w:lang w:eastAsia="zh-CN"/>
    </w:rPr>
  </w:style>
  <w:style w:type="paragraph" w:customStyle="1" w:styleId="122">
    <w:name w:val="Notes Header"/>
    <w:basedOn w:val="1"/>
    <w:qFormat/>
    <w:uiPriority w:val="0"/>
    <w:pPr>
      <w:pBdr>
        <w:top w:val="single" w:color="000000" w:sz="4" w:space="1"/>
      </w:pBdr>
      <w:jc w:val="both"/>
    </w:pPr>
    <w:rPr>
      <w:rFonts w:ascii="Arial" w:hAnsi="Arial" w:eastAsia="黑体"/>
      <w:sz w:val="18"/>
    </w:rPr>
  </w:style>
  <w:style w:type="paragraph" w:customStyle="1" w:styleId="123">
    <w:name w:val="Notes Text"/>
    <w:basedOn w:val="1"/>
    <w:qFormat/>
    <w:uiPriority w:val="0"/>
    <w:pPr>
      <w:pBdr>
        <w:bottom w:val="single" w:color="000000" w:sz="4" w:space="1"/>
      </w:pBdr>
      <w:ind w:firstLine="360"/>
      <w:jc w:val="both"/>
    </w:pPr>
    <w:rPr>
      <w:rFonts w:ascii="Arial" w:hAnsi="Arial" w:eastAsia="KaiTi_GB2312"/>
      <w:sz w:val="18"/>
      <w:szCs w:val="18"/>
    </w:rPr>
  </w:style>
  <w:style w:type="paragraph" w:customStyle="1" w:styleId="124">
    <w:name w:val="Compiling Advice"/>
    <w:basedOn w:val="1"/>
    <w:qFormat/>
    <w:uiPriority w:val="0"/>
    <w:rPr>
      <w:rFonts w:ascii="Arial" w:hAnsi="Arial" w:cs="Arial"/>
      <w:i/>
      <w:color w:val="0000FF"/>
    </w:rPr>
  </w:style>
  <w:style w:type="paragraph" w:customStyle="1" w:styleId="12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26">
    <w:name w:val="NW"/>
    <w:basedOn w:val="59"/>
    <w:qFormat/>
    <w:uiPriority w:val="0"/>
    <w:pPr>
      <w:spacing w:after="0"/>
    </w:pPr>
  </w:style>
  <w:style w:type="paragraph" w:customStyle="1" w:styleId="127">
    <w:name w:val="NF"/>
    <w:basedOn w:val="59"/>
    <w:qFormat/>
    <w:uiPriority w:val="0"/>
    <w:pPr>
      <w:keepNext/>
      <w:spacing w:after="0"/>
    </w:pPr>
    <w:rPr>
      <w:rFonts w:ascii="Arial" w:hAnsi="Arial"/>
      <w:sz w:val="18"/>
    </w:rPr>
  </w:style>
  <w:style w:type="paragraph" w:customStyle="1" w:styleId="128">
    <w:name w:val="First Change"/>
    <w:basedOn w:val="1"/>
    <w:qFormat/>
    <w:uiPriority w:val="0"/>
    <w:pPr>
      <w:jc w:val="center"/>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主题">
  <a:themeElements>
    <a:clrScheme name="自定义 1">
      <a:dk1>
        <a:srgbClr val="CF202F"/>
      </a:dk1>
      <a:lt1>
        <a:srgbClr val="F7991C"/>
      </a:lt1>
      <a:dk2>
        <a:srgbClr val="EC1567"/>
      </a:dk2>
      <a:lt2>
        <a:srgbClr val="AB1C3E"/>
      </a:lt2>
      <a:accent1>
        <a:srgbClr val="63322F"/>
      </a:accent1>
      <a:accent2>
        <a:srgbClr val="FBE109"/>
      </a:accent2>
      <a:accent3>
        <a:srgbClr val="F47F74"/>
      </a:accent3>
      <a:accent4>
        <a:srgbClr val="7BCC86"/>
      </a:accent4>
      <a:accent5>
        <a:srgbClr val="83C886"/>
      </a:accent5>
      <a:accent6>
        <a:srgbClr val="FFF7DA"/>
      </a:accent6>
      <a:hlink>
        <a:srgbClr val="EBE2DA"/>
      </a:hlink>
      <a:folHlink>
        <a:srgbClr val="F0F8F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3672D1-E28E-4C6B-8485-AFA01BEC9472}">
  <ds:schemaRefs/>
</ds:datastoreItem>
</file>

<file path=customXml/itemProps3.xml><?xml version="1.0" encoding="utf-8"?>
<ds:datastoreItem xmlns:ds="http://schemas.openxmlformats.org/officeDocument/2006/customXml" ds:itemID="{F95D044E-DEF4-44A0-9715-94CD62B64AD4}">
  <ds:schemaRefs/>
</ds:datastoreItem>
</file>

<file path=customXml/itemProps4.xml><?xml version="1.0" encoding="utf-8"?>
<ds:datastoreItem xmlns:ds="http://schemas.openxmlformats.org/officeDocument/2006/customXml" ds:itemID="{9F5946CB-8946-499C-8B44-7DE1A592D1D0}">
  <ds:schemaRefs/>
</ds:datastoreItem>
</file>

<file path=customXml/itemProps5.xml><?xml version="1.0" encoding="utf-8"?>
<ds:datastoreItem xmlns:ds="http://schemas.openxmlformats.org/officeDocument/2006/customXml" ds:itemID="{910D5E48-E187-4198-B01B-BC72D47AFD46}">
  <ds:schemaRefs/>
</ds:datastoreItem>
</file>

<file path=customXml/itemProps6.xml><?xml version="1.0" encoding="utf-8"?>
<ds:datastoreItem xmlns:ds="http://schemas.openxmlformats.org/officeDocument/2006/customXml" ds:itemID="{BEE23EE5-5864-4ADF-A848-295F30FA12F3}">
  <ds:schemaRefs/>
</ds:datastoreItem>
</file>

<file path=docProps/app.xml><?xml version="1.0" encoding="utf-8"?>
<Properties xmlns="http://schemas.openxmlformats.org/officeDocument/2006/extended-properties" xmlns:vt="http://schemas.openxmlformats.org/officeDocument/2006/docPropsVTypes">
  <Template>3gpp_70</Template>
  <Company>Ericsson</Company>
  <Pages>7</Pages>
  <Words>1422</Words>
  <Characters>8110</Characters>
  <Lines>67</Lines>
  <Paragraphs>19</Paragraphs>
  <TotalTime>8</TotalTime>
  <ScaleCrop>false</ScaleCrop>
  <LinksUpToDate>false</LinksUpToDate>
  <CharactersWithSpaces>9513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2020-11-25T12:31:00Z</dcterms:created>
  <dc:creator>Ericsson</dc:creator>
  <cp:keywords>TDoc; Ericsson; 3GPP</cp:keywords>
  <cp:lastModifiedBy>ZTE</cp:lastModifiedBy>
  <cp:lastPrinted>2008-01-31T16:09:00Z</cp:lastPrinted>
  <dcterms:modified xsi:type="dcterms:W3CDTF">2022-02-11T06:54:38Z</dcterms:modified>
  <dc:title>Ericsson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y fmtid="{D5CDD505-2E9C-101B-9397-08002B2CF9AE}" pid="27" name="_2015_ms_pID_725343">
    <vt:lpwstr>(2)cDr9DTQaXd0TfdDy3yej88bWpsuWpptVKKvV+1aTxma/NQaJPA+3J74xya8s0PLSqA5+NJLt
OQqzC+yAACZfVoDdMQ1G4aa9oZAbMmk2ZSx2yt8eUm/wtf1rtpULIiw/uiPPfIw0qHY1L/TA
uzua5a0SRgfsWOIC7PMLMQNPPvCuFFiDhm0Nsfna8W/fjF0UWECTZnlTwSOSME9VeEqJ+yRd
FcvcI9ihVyI48P2+Ls</vt:lpwstr>
  </property>
  <property fmtid="{D5CDD505-2E9C-101B-9397-08002B2CF9AE}" pid="28" name="_2015_ms_pID_7253431">
    <vt:lpwstr>GZF3kephCyhy2jbBgkQ5D9DaBqCRpz3RdoqyrNmLJgYQ3Q0UDsyVIQ
6GI0jgbwYr+nMefjhPM/nyUiBizPpqM1Bm8CC5IRWfLiJR0lJeukRjK3zmNti7chgCBUqsDY
5G9XEdWwky5rT60/7h4+WLI9IzHjb4iIclf4l4qdH4h4PPmVmlHXkCEk1feOqt12pkx/gpo2
1Jys7IBIj9IjL9Vq</vt:lpwstr>
  </property>
  <property fmtid="{D5CDD505-2E9C-101B-9397-08002B2CF9AE}" pid="29" name="KSOProductBuildVer">
    <vt:lpwstr>2052-11.8.2.9022</vt:lpwstr>
  </property>
</Properties>
</file>